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F1253" w14:textId="7B4616BA" w:rsidR="00104F48" w:rsidRPr="00946BBD" w:rsidRDefault="00104F48"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EF32A4">
        <w:rPr>
          <w:b/>
          <w:noProof/>
          <w:sz w:val="28"/>
          <w:szCs w:val="28"/>
        </w:rPr>
        <w:t>507</w:t>
      </w:r>
    </w:p>
    <w:p w14:paraId="274EC049" w14:textId="3C029D5A" w:rsidR="00104F48" w:rsidRPr="00D53323" w:rsidRDefault="00104F48" w:rsidP="00104F48">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EF32A4">
        <w:rPr>
          <w:rFonts w:ascii="Arial" w:eastAsia="Times New Roman" w:hAnsi="Arial"/>
          <w:b/>
          <w:noProof/>
          <w:sz w:val="22"/>
          <w:szCs w:val="22"/>
        </w:rPr>
        <w:t>3219</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EDCBD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D3392">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3E7340" w:rsidR="0066336B" w:rsidRDefault="00B011E9">
            <w:pPr>
              <w:pStyle w:val="CRCoverPage"/>
              <w:spacing w:after="0"/>
              <w:rPr>
                <w:noProof/>
              </w:rPr>
            </w:pPr>
            <w:r>
              <w:rPr>
                <w:b/>
                <w:noProof/>
                <w:sz w:val="28"/>
                <w:lang w:eastAsia="zh-CN"/>
              </w:rPr>
              <w:t>0034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A859C24" w:rsidR="0066336B" w:rsidRDefault="00EF32A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623CC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D72">
              <w:rPr>
                <w:b/>
                <w:noProof/>
                <w:sz w:val="28"/>
              </w:rPr>
              <w:t>17</w:t>
            </w:r>
            <w:r w:rsidR="008C6891">
              <w:rPr>
                <w:b/>
                <w:noProof/>
                <w:sz w:val="28"/>
              </w:rPr>
              <w:t>.</w:t>
            </w:r>
            <w:r w:rsidR="00104F4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41C37F" w:rsidR="0066336B" w:rsidRDefault="00DD4D8B" w:rsidP="00B72EDC">
            <w:pPr>
              <w:pStyle w:val="CRCoverPage"/>
              <w:spacing w:after="0"/>
              <w:ind w:left="100"/>
              <w:rPr>
                <w:noProof/>
              </w:rPr>
            </w:pPr>
            <w:r>
              <w:rPr>
                <w:noProof/>
              </w:rPr>
              <w:t xml:space="preserve">Correction on the </w:t>
            </w:r>
            <w:proofErr w:type="spellStart"/>
            <w:r>
              <w:t>objAcqIds</w:t>
            </w:r>
            <w:proofErr w:type="spellEnd"/>
            <w:r w:rsidR="00DF4505">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F5D8E5" w:rsidR="0066336B" w:rsidRDefault="00705F94" w:rsidP="00552D72">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36716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C35DB">
              <w:rPr>
                <w:noProof/>
              </w:rPr>
              <w:t>8</w:t>
            </w:r>
            <w:r w:rsidR="008C6891" w:rsidRPr="00CD6603">
              <w:rPr>
                <w:noProof/>
              </w:rPr>
              <w:t>-</w:t>
            </w:r>
            <w:r>
              <w:rPr>
                <w:noProof/>
              </w:rPr>
              <w:fldChar w:fldCharType="end"/>
            </w:r>
            <w:r w:rsidR="001035A7">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A239B9" w:rsidR="0066336B" w:rsidRDefault="001035A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F705B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52D7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4FCFF" w14:textId="77777777" w:rsidR="00390ADD" w:rsidRDefault="00273683" w:rsidP="008D083A">
            <w:pPr>
              <w:pStyle w:val="CRCoverPage"/>
              <w:spacing w:after="0"/>
              <w:ind w:left="100"/>
              <w:rPr>
                <w:noProof/>
              </w:rPr>
            </w:pPr>
            <w:r>
              <w:rPr>
                <w:noProof/>
              </w:rPr>
              <w:t xml:space="preserve">26.502 has clarified </w:t>
            </w:r>
            <w:r w:rsidR="00444371">
              <w:rPr>
                <w:noProof/>
              </w:rPr>
              <w:t>the object distribution method includes four modes:</w:t>
            </w:r>
          </w:p>
          <w:p w14:paraId="11259CDF" w14:textId="77777777" w:rsidR="00493F54" w:rsidRDefault="00493F54" w:rsidP="00493F54">
            <w:pPr>
              <w:pStyle w:val="CRCoverPage"/>
              <w:spacing w:after="0"/>
              <w:ind w:left="100"/>
              <w:rPr>
                <w:noProof/>
              </w:rPr>
            </w:pPr>
          </w:p>
          <w:p w14:paraId="0FD5C261" w14:textId="3024DC56" w:rsidR="00B9374C" w:rsidRPr="00B9374C" w:rsidRDefault="00444371" w:rsidP="00493F54">
            <w:pPr>
              <w:pStyle w:val="CRCoverPage"/>
              <w:spacing w:after="0"/>
              <w:ind w:left="284"/>
              <w:rPr>
                <w:rStyle w:val="Code"/>
              </w:rPr>
            </w:pPr>
            <w:r>
              <w:rPr>
                <w:noProof/>
              </w:rPr>
              <w:t xml:space="preserve">1. </w:t>
            </w:r>
            <w:r w:rsidR="007338AA" w:rsidRPr="003721A8">
              <w:rPr>
                <w:rStyle w:val="Code"/>
              </w:rPr>
              <w:t>OBJECT_SINGLE</w:t>
            </w:r>
            <w:r w:rsidR="007338AA">
              <w:rPr>
                <w:rStyle w:val="Code"/>
              </w:rPr>
              <w:t xml:space="preserve">, </w:t>
            </w:r>
            <w:r w:rsidR="00B9374C" w:rsidRPr="00B9374C">
              <w:rPr>
                <w:rStyle w:val="Code"/>
              </w:rPr>
              <w:t>When the pull-based object acquisition method is provisioned, the MBS Distribution Session parameters (see table 4.5.6</w:t>
            </w:r>
            <w:r w:rsidR="00B9374C" w:rsidRPr="00B9374C">
              <w:rPr>
                <w:rStyle w:val="Code"/>
              </w:rPr>
              <w:noBreakHyphen/>
              <w:t xml:space="preserve">2) shall cite a set of one or more object URLs as </w:t>
            </w:r>
            <w:r w:rsidR="00B9374C" w:rsidRPr="00B9374C">
              <w:rPr>
                <w:rStyle w:val="Code"/>
                <w:i w:val="0"/>
              </w:rPr>
              <w:t>Object acquisition identifiers</w:t>
            </w:r>
            <w:r w:rsidR="00B9374C" w:rsidRPr="00B9374C">
              <w:rPr>
                <w:rStyle w:val="Code"/>
              </w:rPr>
              <w:t>.</w:t>
            </w:r>
          </w:p>
          <w:p w14:paraId="02A0B422" w14:textId="77777777" w:rsidR="00444371" w:rsidRDefault="00B9374C" w:rsidP="00493F54">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571A7DCC" w14:textId="77777777" w:rsidR="00B9374C" w:rsidRDefault="00B9374C" w:rsidP="00493F54">
            <w:pPr>
              <w:pStyle w:val="CRCoverPage"/>
              <w:spacing w:after="0"/>
              <w:ind w:left="284"/>
            </w:pPr>
            <w:r>
              <w:rPr>
                <w:rStyle w:val="Code"/>
                <w:lang w:eastAsia="en-GB"/>
              </w:rPr>
              <w:t xml:space="preserve">2. </w:t>
            </w:r>
            <w:r w:rsidR="00101529" w:rsidRPr="003721A8">
              <w:rPr>
                <w:rStyle w:val="Code"/>
              </w:rPr>
              <w:t>OBJECT_COLLECTION</w:t>
            </w:r>
            <w:r w:rsidR="00101529">
              <w:rPr>
                <w:rStyle w:val="Code"/>
              </w:rPr>
              <w:t xml:space="preserve">, </w:t>
            </w:r>
            <w:r w:rsidR="00A06FCB">
              <w:t>The MBS Distribution Session parameters (see table 4.5.6</w:t>
            </w:r>
            <w:r w:rsidR="00A06FCB">
              <w:noBreakHyphen/>
              <w:t xml:space="preserve">2) shall cite a single object manifest URL in </w:t>
            </w:r>
            <w:r w:rsidR="00A06FCB" w:rsidRPr="003814D4">
              <w:rPr>
                <w:i/>
                <w:iCs/>
              </w:rPr>
              <w:t>Object acquisition identifiers</w:t>
            </w:r>
            <w:r w:rsidR="00A06FCB">
              <w:t>.</w:t>
            </w:r>
          </w:p>
          <w:p w14:paraId="0B989DD5" w14:textId="77777777" w:rsidR="00A06FCB" w:rsidRDefault="00A06FCB" w:rsidP="00493F54">
            <w:pPr>
              <w:pStyle w:val="CRCoverPage"/>
              <w:spacing w:after="0"/>
              <w:ind w:left="284"/>
            </w:pPr>
            <w:r>
              <w:rPr>
                <w:rStyle w:val="Code"/>
                <w:lang w:eastAsia="en-GB"/>
              </w:rPr>
              <w:t xml:space="preserve">3. </w:t>
            </w:r>
            <w:r w:rsidR="005D0D65" w:rsidRPr="003721A8">
              <w:rPr>
                <w:rStyle w:val="Code"/>
              </w:rPr>
              <w:t>OBJECT_CAROUSEL</w:t>
            </w:r>
            <w:r w:rsidR="008B5E29">
              <w:rPr>
                <w:rStyle w:val="Code"/>
              </w:rPr>
              <w:t xml:space="preserve"> </w:t>
            </w:r>
            <w:r w:rsidR="008B5E29">
              <w:t>The MBS Distribution Session parameters (see table 4.5.6</w:t>
            </w:r>
            <w:r w:rsidR="008B5E29">
              <w:noBreakHyphen/>
              <w:t xml:space="preserve">2) shall cite a single object manifest URL in </w:t>
            </w:r>
            <w:r w:rsidR="008B5E29" w:rsidRPr="003814D4">
              <w:rPr>
                <w:i/>
                <w:iCs/>
              </w:rPr>
              <w:t>Object acquisition identifiers</w:t>
            </w:r>
            <w:r w:rsidR="008B5E29">
              <w:t>.</w:t>
            </w:r>
          </w:p>
          <w:p w14:paraId="16438A6A" w14:textId="77777777" w:rsidR="003E3294" w:rsidRDefault="003E3294" w:rsidP="00493F54">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proofErr w:type="gramStart"/>
            <w:r w:rsidR="00D67CE8">
              <w:t>For</w:t>
            </w:r>
            <w:proofErr w:type="gramEnd"/>
            <w:r w:rsidR="00D67CE8">
              <w:t xml:space="preserve"> both object acquisition methods, the MBS Distribution Session parameters (see table 4.5.6</w:t>
            </w:r>
            <w:r w:rsidR="00D67CE8">
              <w:noBreakHyphen/>
              <w:t xml:space="preserve">2) shall cite a single Application Service Entry Point URL of each type in </w:t>
            </w:r>
            <w:r w:rsidR="00D67CE8" w:rsidRPr="003814D4">
              <w:rPr>
                <w:i/>
                <w:iCs/>
              </w:rPr>
              <w:t>Object acquisition identifiers</w:t>
            </w:r>
          </w:p>
          <w:p w14:paraId="7FF557B7" w14:textId="77777777" w:rsidR="00D67CE8" w:rsidRDefault="00D67CE8" w:rsidP="00B9374C">
            <w:pPr>
              <w:pStyle w:val="CRCoverPage"/>
              <w:spacing w:after="0"/>
              <w:ind w:left="100"/>
              <w:rPr>
                <w:noProof/>
              </w:rPr>
            </w:pPr>
          </w:p>
          <w:p w14:paraId="0943340A" w14:textId="0F3A04A0" w:rsidR="00D67CE8" w:rsidRDefault="00D67CE8" w:rsidP="00B9374C">
            <w:pPr>
              <w:pStyle w:val="CRCoverPage"/>
              <w:spacing w:after="0"/>
              <w:ind w:left="100"/>
              <w:rPr>
                <w:noProof/>
              </w:rPr>
            </w:pPr>
            <w:r>
              <w:rPr>
                <w:noProof/>
              </w:rPr>
              <w:t xml:space="preserve">Therefore, the </w:t>
            </w:r>
            <w:r w:rsidR="00805AF6">
              <w:rPr>
                <w:noProof/>
              </w:rPr>
              <w:t>attribute objAcqIds can be either an array of Uri</w:t>
            </w:r>
            <w:r w:rsidR="002C427F">
              <w:rPr>
                <w:noProof/>
              </w:rPr>
              <w:t xml:space="preserve">, can be empty, and can be with single Uri. </w:t>
            </w:r>
            <w:r w:rsidR="00DD4147">
              <w:rPr>
                <w:noProof/>
              </w:rPr>
              <w:t xml:space="preserve">However, </w:t>
            </w:r>
            <w:r w:rsidR="002C427F">
              <w:rPr>
                <w:noProof/>
              </w:rPr>
              <w:t xml:space="preserve">TS 29.580 defines </w:t>
            </w:r>
            <w:r w:rsidR="00DD4147">
              <w:rPr>
                <w:noProof/>
              </w:rPr>
              <w:t>the objAcqIds</w:t>
            </w:r>
            <w:r w:rsidR="002C427F">
              <w:rPr>
                <w:noProof/>
              </w:rPr>
              <w:t xml:space="preserve"> </w:t>
            </w:r>
            <w:r w:rsidR="00F27F81">
              <w:rPr>
                <w:noProof/>
              </w:rPr>
              <w:t xml:space="preserve">as an array that at least with an element and the </w:t>
            </w:r>
            <w:r w:rsidR="003A39D7">
              <w:rPr>
                <w:noProof/>
              </w:rPr>
              <w:t>NOTE 1</w:t>
            </w:r>
            <w:r w:rsidR="00F27F81">
              <w:rPr>
                <w:noProof/>
              </w:rPr>
              <w:t xml:space="preserve"> also limited the usage of this array only can have a single element</w:t>
            </w:r>
            <w:r w:rsidR="00DD4147">
              <w:rPr>
                <w:noProof/>
              </w:rPr>
              <w:t xml:space="preserve">, which </w:t>
            </w:r>
            <w:r w:rsidR="003A39D7">
              <w:rPr>
                <w:noProof/>
              </w:rPr>
              <w:t>is</w:t>
            </w:r>
            <w:r w:rsidR="00DD4147">
              <w:rPr>
                <w:noProof/>
              </w:rPr>
              <w:t xml:space="preserve"> contradictory with the SA4 requirements.</w:t>
            </w:r>
          </w:p>
          <w:p w14:paraId="09AD6FC0" w14:textId="77777777" w:rsidR="00DD4147" w:rsidRDefault="00DD4147" w:rsidP="00B9374C">
            <w:pPr>
              <w:pStyle w:val="CRCoverPage"/>
              <w:spacing w:after="0"/>
              <w:ind w:left="100"/>
              <w:rPr>
                <w:noProof/>
              </w:rPr>
            </w:pPr>
          </w:p>
          <w:p w14:paraId="183B47BA" w14:textId="36804ADC" w:rsidR="00DD4147" w:rsidRDefault="00DD4147" w:rsidP="00B9374C">
            <w:pPr>
              <w:pStyle w:val="CRCoverPage"/>
              <w:spacing w:after="0"/>
              <w:ind w:left="100"/>
              <w:rPr>
                <w:noProof/>
              </w:rPr>
            </w:pPr>
            <w:r>
              <w:rPr>
                <w:noProof/>
              </w:rPr>
              <w:t xml:space="preserve">Also by checking TS 29.581, it can be noted that the object acquisition identifiers are defined separately for the push and pull methods. If a single objAcqId is used in TS 29.580, a further mapping is also needed. </w:t>
            </w:r>
          </w:p>
          <w:p w14:paraId="7B236032" w14:textId="77777777" w:rsidR="00DD4147" w:rsidRDefault="00DD4147" w:rsidP="00B9374C">
            <w:pPr>
              <w:pStyle w:val="CRCoverPage"/>
              <w:spacing w:after="0"/>
              <w:ind w:left="100"/>
              <w:rPr>
                <w:noProof/>
              </w:rPr>
            </w:pPr>
          </w:p>
          <w:p w14:paraId="1E927AA6" w14:textId="70400716" w:rsidR="00784E69" w:rsidRDefault="00DD4147" w:rsidP="00784E69">
            <w:pPr>
              <w:pStyle w:val="CRCoverPage"/>
              <w:spacing w:after="0"/>
              <w:ind w:left="100"/>
              <w:rPr>
                <w:noProof/>
              </w:rPr>
            </w:pPr>
            <w:r>
              <w:rPr>
                <w:noProof/>
              </w:rPr>
              <w:t>Therefore, a correction of the object acquisition identifiers in TS 29.580 is needed to fulfil the requirements of SA4 and also make a working flow with TS 29.</w:t>
            </w:r>
            <w:r w:rsidR="00F24AD4">
              <w:rPr>
                <w:noProof/>
              </w:rPr>
              <w:t>581</w:t>
            </w:r>
            <w:r w:rsidR="000B487E">
              <w:rPr>
                <w:noProof/>
              </w:rPr>
              <w:t>.</w:t>
            </w:r>
          </w:p>
          <w:p w14:paraId="7A56DABD" w14:textId="77777777" w:rsidR="000B487E" w:rsidRDefault="000B487E" w:rsidP="00784E69">
            <w:pPr>
              <w:pStyle w:val="CRCoverPage"/>
              <w:spacing w:after="0"/>
              <w:ind w:left="100"/>
              <w:rPr>
                <w:noProof/>
              </w:rPr>
            </w:pPr>
          </w:p>
          <w:p w14:paraId="20108C59" w14:textId="4148C85D" w:rsidR="00784E69" w:rsidRDefault="000B487E" w:rsidP="00784E69">
            <w:pPr>
              <w:pStyle w:val="CRCoverPage"/>
              <w:spacing w:after="0"/>
              <w:ind w:left="100"/>
              <w:rPr>
                <w:noProof/>
              </w:rPr>
            </w:pPr>
            <w:r>
              <w:rPr>
                <w:noProof/>
              </w:rPr>
              <w:lastRenderedPageBreak/>
              <w:t xml:space="preserve">Further discussion can be found in </w:t>
            </w:r>
            <w:r w:rsidR="00C328CF">
              <w:rPr>
                <w:noProof/>
              </w:rPr>
              <w:t xml:space="preserve">the </w:t>
            </w:r>
            <w:r>
              <w:rPr>
                <w:noProof/>
              </w:rPr>
              <w:t xml:space="preserve">Discussion Paper </w:t>
            </w:r>
            <w:r w:rsidR="00B011E9">
              <w:rPr>
                <w:noProof/>
              </w:rPr>
              <w:t>C3-233221.</w:t>
            </w:r>
          </w:p>
          <w:p w14:paraId="37F62585" w14:textId="77777777" w:rsidR="00B011E9" w:rsidRDefault="00B011E9" w:rsidP="00784E69">
            <w:pPr>
              <w:pStyle w:val="CRCoverPage"/>
              <w:spacing w:after="0"/>
              <w:ind w:left="100"/>
              <w:rPr>
                <w:noProof/>
              </w:rPr>
            </w:pPr>
          </w:p>
          <w:p w14:paraId="60F3AD8E" w14:textId="36B0F051" w:rsidR="00784E69" w:rsidRDefault="00784E69" w:rsidP="00784E69">
            <w:pPr>
              <w:pStyle w:val="CRCoverPage"/>
              <w:spacing w:after="0"/>
              <w:ind w:left="100"/>
              <w:rPr>
                <w:noProof/>
              </w:rPr>
            </w:pPr>
            <w:r>
              <w:rPr>
                <w:noProof/>
              </w:rPr>
              <w:t>Also the description of the meaning of Uri</w:t>
            </w:r>
            <w:r w:rsidR="004666D2">
              <w:rPr>
                <w:noProof/>
              </w:rPr>
              <w:t>(s)</w:t>
            </w:r>
            <w:r>
              <w:rPr>
                <w:noProof/>
              </w:rPr>
              <w:t xml:space="preserve"> has been further clarified in TS 26.502, including </w:t>
            </w:r>
            <w:r w:rsidR="004666D2">
              <w:rPr>
                <w:noProof/>
              </w:rPr>
              <w:t xml:space="preserve">a set of one or more </w:t>
            </w:r>
            <w:r>
              <w:rPr>
                <w:noProof/>
              </w:rPr>
              <w:t>object, object manifest, and Application Service Entry Point document. The description in TS 29.581 shall be updated</w:t>
            </w:r>
            <w:r w:rsidR="00F03C79">
              <w:rPr>
                <w:noProof/>
              </w:rPr>
              <w:t xml:space="preserve"> accordingly</w:t>
            </w:r>
            <w:r>
              <w:rPr>
                <w:noProof/>
              </w:rPr>
              <w:t>.</w:t>
            </w:r>
          </w:p>
          <w:p w14:paraId="5650EC35" w14:textId="1FE3398E" w:rsidR="00F27F81" w:rsidRPr="008272E6" w:rsidRDefault="00F27F81" w:rsidP="00B9374C">
            <w:pPr>
              <w:pStyle w:val="CRCoverPage"/>
              <w:spacing w:after="0"/>
              <w:ind w:left="100"/>
              <w:rPr>
                <w:noProof/>
              </w:rPr>
            </w:pPr>
          </w:p>
        </w:tc>
      </w:tr>
      <w:tr w:rsidR="0066336B" w14:paraId="787493BF" w14:textId="77777777" w:rsidTr="00D67CE8">
        <w:trPr>
          <w:trHeight w:val="55"/>
        </w:trPr>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1DA50C" w:rsidR="00ED47EC" w:rsidRDefault="00EF32A4" w:rsidP="00EF32A4">
            <w:pPr>
              <w:pStyle w:val="CRCoverPage"/>
              <w:spacing w:after="0"/>
              <w:ind w:left="100"/>
            </w:pPr>
            <w:r>
              <w:t xml:space="preserve">Corrected the </w:t>
            </w:r>
            <w:proofErr w:type="spellStart"/>
            <w:r w:rsidR="00F24AD4">
              <w:t>objAcqIds</w:t>
            </w:r>
            <w:proofErr w:type="spellEnd"/>
            <w:r w:rsidR="003A39D7">
              <w:t xml:space="preserve"> </w:t>
            </w:r>
            <w:r>
              <w:t xml:space="preserve">attribute with 0..N </w:t>
            </w:r>
            <w:r w:rsidRPr="00EF32A4">
              <w:t>Cardinality</w:t>
            </w:r>
            <w:r>
              <w:t>, al</w:t>
            </w:r>
            <w:r w:rsidR="00262ED1">
              <w:t>so</w:t>
            </w:r>
            <w:r>
              <w:t xml:space="preserve"> corrected </w:t>
            </w:r>
            <w:r w:rsidR="00EC10BA">
              <w:t xml:space="preserve">the </w:t>
            </w:r>
            <w:proofErr w:type="spellStart"/>
            <w:r w:rsidR="00EC10BA">
              <w:t>OpenAPI</w:t>
            </w:r>
            <w:proofErr w:type="spellEnd"/>
            <w:r>
              <w:t xml:space="preserve"> file accordingly</w:t>
            </w:r>
            <w:r w:rsidR="00EC10BA">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2F59D2" w:rsidR="0066336B" w:rsidRDefault="00ED47EC" w:rsidP="0009260F">
            <w:pPr>
              <w:pStyle w:val="CRCoverPage"/>
              <w:spacing w:after="0"/>
              <w:ind w:left="100"/>
              <w:rPr>
                <w:noProof/>
              </w:rPr>
            </w:pPr>
            <w:r>
              <w:rPr>
                <w:noProof/>
              </w:rPr>
              <w:t>Misalignment with the SA4 requirements</w:t>
            </w:r>
            <w:r w:rsidR="006849D1">
              <w:rPr>
                <w:noProof/>
              </w:rPr>
              <w:t xml:space="preserve"> and the object distirbution will not work.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2B8358" w:rsidR="0066336B" w:rsidRDefault="007F31A7">
            <w:pPr>
              <w:pStyle w:val="CRCoverPage"/>
              <w:spacing w:after="0"/>
              <w:ind w:left="100"/>
              <w:rPr>
                <w:noProof/>
              </w:rPr>
            </w:pPr>
            <w:r>
              <w:rPr>
                <w:noProof/>
              </w:rPr>
              <w:t>6.2.6.2.5</w:t>
            </w:r>
            <w:r w:rsidR="0098362E">
              <w:rPr>
                <w:noProof/>
              </w:rPr>
              <w:t>,</w:t>
            </w:r>
            <w:r w:rsidR="00EC10BA">
              <w:rPr>
                <w:noProof/>
              </w:rPr>
              <w:t xml:space="preserve"> </w:t>
            </w:r>
            <w:r w:rsidR="0098362E">
              <w:rPr>
                <w:noProof/>
              </w:rPr>
              <w:t>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486DD7" w:rsidR="00375967" w:rsidRDefault="00441908" w:rsidP="00F322F5">
            <w:pPr>
              <w:pStyle w:val="CRCoverPage"/>
              <w:spacing w:after="0"/>
              <w:ind w:left="100"/>
              <w:rPr>
                <w:noProof/>
              </w:rPr>
            </w:pPr>
            <w:r>
              <w:rPr>
                <w:noProof/>
              </w:rPr>
              <w:t>This CR</w:t>
            </w:r>
            <w:r w:rsidR="00DF4505">
              <w:rPr>
                <w:noProof/>
              </w:rPr>
              <w:t xml:space="preserve"> </w:t>
            </w:r>
            <w:r w:rsidR="00EC10BA">
              <w:rPr>
                <w:noProof/>
              </w:rPr>
              <w:t>introduce</w:t>
            </w:r>
            <w:r w:rsidR="00DF4505">
              <w:rPr>
                <w:noProof/>
              </w:rPr>
              <w:t>s</w:t>
            </w:r>
            <w:r w:rsidR="00EC10BA">
              <w:rPr>
                <w:noProof/>
              </w:rPr>
              <w:t xml:space="preserve"> backward compatiable </w:t>
            </w:r>
            <w:r w:rsidR="002A0A2D">
              <w:rPr>
                <w:noProof/>
              </w:rPr>
              <w:t xml:space="preserve">correction </w:t>
            </w:r>
            <w:r w:rsidR="00EC10BA">
              <w:rPr>
                <w:noProof/>
              </w:rPr>
              <w:t>to</w:t>
            </w:r>
            <w:r w:rsidR="00021D1D">
              <w:rPr>
                <w:noProof/>
              </w:rPr>
              <w:t xml:space="preserve"> the</w:t>
            </w:r>
            <w:r>
              <w:rPr>
                <w:noProof/>
              </w:rPr>
              <w:t xml:space="preserve"> OpenAPI</w:t>
            </w:r>
            <w:r w:rsidR="00B011E9">
              <w:rPr>
                <w:noProof/>
              </w:rPr>
              <w:t xml:space="preserve"> file of </w:t>
            </w:r>
            <w:r>
              <w:rPr>
                <w:noProof/>
              </w:rPr>
              <w:t xml:space="preserve"> </w:t>
            </w:r>
            <w:r w:rsidR="00021D1D">
              <w:rPr>
                <w:noProof/>
              </w:rPr>
              <w:t>Nmbsf_MBSUserDataIngestSession</w:t>
            </w:r>
            <w:r w:rsidR="00B011E9">
              <w:rPr>
                <w:noProof/>
              </w:rPr>
              <w:t xml:space="preserve"> API</w:t>
            </w:r>
            <w:r w:rsidR="00DF450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580515EA"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DD8412" w14:textId="77777777" w:rsidR="00DE29FF" w:rsidRDefault="00DE29FF" w:rsidP="00DE29FF">
      <w:pPr>
        <w:pStyle w:val="Heading5"/>
      </w:pPr>
      <w:bookmarkStart w:id="1" w:name="_Toc120609075"/>
      <w:bookmarkStart w:id="2" w:name="_Toc120657542"/>
      <w:bookmarkStart w:id="3" w:name="_Toc133407824"/>
      <w:bookmarkStart w:id="4" w:name="_Toc136526950"/>
      <w:r>
        <w:lastRenderedPageBreak/>
        <w:t>6.2.6.2.5</w:t>
      </w:r>
      <w:r>
        <w:tab/>
        <w:t xml:space="preserve">Type: </w:t>
      </w:r>
      <w:bookmarkStart w:id="5" w:name="_Hlk102484354"/>
      <w:proofErr w:type="spellStart"/>
      <w:r w:rsidRPr="004733E6">
        <w:t>ObjectDistrMethInfo</w:t>
      </w:r>
      <w:bookmarkEnd w:id="1"/>
      <w:bookmarkEnd w:id="2"/>
      <w:bookmarkEnd w:id="3"/>
      <w:bookmarkEnd w:id="4"/>
      <w:bookmarkEnd w:id="5"/>
      <w:proofErr w:type="spellEnd"/>
    </w:p>
    <w:p w14:paraId="20208D91" w14:textId="77777777" w:rsidR="00DE29FF" w:rsidRDefault="00DE29FF" w:rsidP="00DE29FF">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E29FF" w:rsidRPr="00B54FF5" w14:paraId="539446FC" w14:textId="77777777" w:rsidTr="0078187C">
        <w:trPr>
          <w:jc w:val="center"/>
        </w:trPr>
        <w:tc>
          <w:tcPr>
            <w:tcW w:w="1701" w:type="dxa"/>
            <w:shd w:val="clear" w:color="auto" w:fill="C0C0C0"/>
            <w:hideMark/>
          </w:tcPr>
          <w:p w14:paraId="1BE3C43A" w14:textId="77777777" w:rsidR="00DE29FF" w:rsidRPr="0016361A" w:rsidRDefault="00DE29FF" w:rsidP="0078187C">
            <w:pPr>
              <w:pStyle w:val="TAH"/>
            </w:pPr>
            <w:r w:rsidRPr="0016361A">
              <w:t>Attribute name</w:t>
            </w:r>
          </w:p>
        </w:tc>
        <w:tc>
          <w:tcPr>
            <w:tcW w:w="1444" w:type="dxa"/>
            <w:shd w:val="clear" w:color="auto" w:fill="C0C0C0"/>
            <w:hideMark/>
          </w:tcPr>
          <w:p w14:paraId="0BEBA2AA" w14:textId="77777777" w:rsidR="00DE29FF" w:rsidRPr="0016361A" w:rsidRDefault="00DE29FF" w:rsidP="0078187C">
            <w:pPr>
              <w:pStyle w:val="TAH"/>
            </w:pPr>
            <w:r w:rsidRPr="0016361A">
              <w:t>Data type</w:t>
            </w:r>
          </w:p>
        </w:tc>
        <w:tc>
          <w:tcPr>
            <w:tcW w:w="425" w:type="dxa"/>
            <w:shd w:val="clear" w:color="auto" w:fill="C0C0C0"/>
            <w:hideMark/>
          </w:tcPr>
          <w:p w14:paraId="69CC1312" w14:textId="77777777" w:rsidR="00DE29FF" w:rsidRPr="0016361A" w:rsidRDefault="00DE29FF" w:rsidP="0078187C">
            <w:pPr>
              <w:pStyle w:val="TAH"/>
            </w:pPr>
            <w:r w:rsidRPr="0016361A">
              <w:t>P</w:t>
            </w:r>
          </w:p>
        </w:tc>
        <w:tc>
          <w:tcPr>
            <w:tcW w:w="1134" w:type="dxa"/>
            <w:shd w:val="clear" w:color="auto" w:fill="C0C0C0"/>
          </w:tcPr>
          <w:p w14:paraId="55048609" w14:textId="77777777" w:rsidR="00DE29FF" w:rsidRPr="0016361A" w:rsidRDefault="00DE29FF" w:rsidP="0078187C">
            <w:pPr>
              <w:pStyle w:val="TAH"/>
            </w:pPr>
            <w:bookmarkStart w:id="6" w:name="_Hlk143695944"/>
            <w:r w:rsidRPr="00F112E4">
              <w:t>Cardinality</w:t>
            </w:r>
            <w:bookmarkEnd w:id="6"/>
          </w:p>
        </w:tc>
        <w:tc>
          <w:tcPr>
            <w:tcW w:w="3208" w:type="dxa"/>
            <w:shd w:val="clear" w:color="auto" w:fill="C0C0C0"/>
            <w:hideMark/>
          </w:tcPr>
          <w:p w14:paraId="2996E1B6" w14:textId="77777777" w:rsidR="00DE29FF" w:rsidRPr="0016361A" w:rsidRDefault="00DE29FF" w:rsidP="0078187C">
            <w:pPr>
              <w:pStyle w:val="TAH"/>
              <w:rPr>
                <w:rFonts w:cs="Arial"/>
                <w:szCs w:val="18"/>
              </w:rPr>
            </w:pPr>
            <w:r w:rsidRPr="0016361A">
              <w:rPr>
                <w:rFonts w:cs="Arial"/>
                <w:szCs w:val="18"/>
              </w:rPr>
              <w:t>Description</w:t>
            </w:r>
          </w:p>
        </w:tc>
        <w:tc>
          <w:tcPr>
            <w:tcW w:w="1612" w:type="dxa"/>
            <w:shd w:val="clear" w:color="auto" w:fill="C0C0C0"/>
          </w:tcPr>
          <w:p w14:paraId="1C5DBFD0" w14:textId="77777777" w:rsidR="00DE29FF" w:rsidRPr="0016361A" w:rsidRDefault="00DE29FF" w:rsidP="0078187C">
            <w:pPr>
              <w:pStyle w:val="TAH"/>
              <w:rPr>
                <w:rFonts w:cs="Arial"/>
                <w:szCs w:val="18"/>
              </w:rPr>
            </w:pPr>
            <w:r w:rsidRPr="0016361A">
              <w:rPr>
                <w:rFonts w:cs="Arial"/>
                <w:szCs w:val="18"/>
              </w:rPr>
              <w:t>Applicability</w:t>
            </w:r>
          </w:p>
        </w:tc>
      </w:tr>
      <w:tr w:rsidR="00DE29FF" w:rsidRPr="00B54FF5" w14:paraId="7528FA63" w14:textId="77777777" w:rsidTr="0078187C">
        <w:trPr>
          <w:jc w:val="center"/>
        </w:trPr>
        <w:tc>
          <w:tcPr>
            <w:tcW w:w="1701" w:type="dxa"/>
            <w:vAlign w:val="center"/>
          </w:tcPr>
          <w:p w14:paraId="7A7402C4" w14:textId="77777777" w:rsidR="00DE29FF" w:rsidRDefault="00DE29FF" w:rsidP="0078187C">
            <w:pPr>
              <w:pStyle w:val="TAL"/>
            </w:pPr>
            <w:proofErr w:type="spellStart"/>
            <w:r>
              <w:t>o</w:t>
            </w:r>
            <w:r w:rsidRPr="0049004B">
              <w:t>peratingMode</w:t>
            </w:r>
            <w:proofErr w:type="spellEnd"/>
          </w:p>
        </w:tc>
        <w:tc>
          <w:tcPr>
            <w:tcW w:w="1444" w:type="dxa"/>
            <w:vAlign w:val="center"/>
          </w:tcPr>
          <w:p w14:paraId="4F9B1582" w14:textId="77777777" w:rsidR="00DE29FF" w:rsidRDefault="00DE29FF" w:rsidP="0078187C">
            <w:pPr>
              <w:pStyle w:val="TAL"/>
            </w:pPr>
            <w:proofErr w:type="spellStart"/>
            <w:r>
              <w:rPr>
                <w:lang w:eastAsia="zh-CN"/>
              </w:rPr>
              <w:t>ObjDistributionOperatingMode</w:t>
            </w:r>
            <w:proofErr w:type="spellEnd"/>
          </w:p>
        </w:tc>
        <w:tc>
          <w:tcPr>
            <w:tcW w:w="425" w:type="dxa"/>
            <w:vAlign w:val="center"/>
          </w:tcPr>
          <w:p w14:paraId="0B950342" w14:textId="77777777" w:rsidR="00DE29FF" w:rsidRDefault="00DE29FF" w:rsidP="0078187C">
            <w:pPr>
              <w:pStyle w:val="TAC"/>
            </w:pPr>
            <w:r w:rsidRPr="0049004B">
              <w:rPr>
                <w:lang w:eastAsia="zh-CN"/>
              </w:rPr>
              <w:t>M</w:t>
            </w:r>
          </w:p>
        </w:tc>
        <w:tc>
          <w:tcPr>
            <w:tcW w:w="1134" w:type="dxa"/>
            <w:vAlign w:val="center"/>
          </w:tcPr>
          <w:p w14:paraId="6EAAA515" w14:textId="77777777" w:rsidR="00DE29FF" w:rsidRDefault="00DE29FF" w:rsidP="0078187C">
            <w:pPr>
              <w:pStyle w:val="TAC"/>
            </w:pPr>
            <w:r w:rsidRPr="0049004B">
              <w:rPr>
                <w:lang w:eastAsia="zh-CN"/>
              </w:rPr>
              <w:t>1</w:t>
            </w:r>
          </w:p>
        </w:tc>
        <w:tc>
          <w:tcPr>
            <w:tcW w:w="3208" w:type="dxa"/>
            <w:vAlign w:val="center"/>
          </w:tcPr>
          <w:p w14:paraId="238C19FB" w14:textId="77777777" w:rsidR="00DE29FF" w:rsidRDefault="00DE29FF" w:rsidP="0078187C">
            <w:pPr>
              <w:pStyle w:val="TAL"/>
            </w:pPr>
            <w:r>
              <w:t>Represents the desired operating mode for the Object distribution method.</w:t>
            </w:r>
          </w:p>
        </w:tc>
        <w:tc>
          <w:tcPr>
            <w:tcW w:w="1612" w:type="dxa"/>
            <w:vAlign w:val="center"/>
          </w:tcPr>
          <w:p w14:paraId="50CD75B1" w14:textId="77777777" w:rsidR="00DE29FF" w:rsidRPr="0016361A" w:rsidRDefault="00DE29FF" w:rsidP="0078187C">
            <w:pPr>
              <w:pStyle w:val="TAL"/>
              <w:rPr>
                <w:rFonts w:cs="Arial"/>
                <w:szCs w:val="18"/>
              </w:rPr>
            </w:pPr>
          </w:p>
        </w:tc>
      </w:tr>
      <w:tr w:rsidR="00DE29FF" w:rsidRPr="00B54FF5" w14:paraId="01CDA75B" w14:textId="77777777" w:rsidTr="0078187C">
        <w:trPr>
          <w:jc w:val="center"/>
        </w:trPr>
        <w:tc>
          <w:tcPr>
            <w:tcW w:w="1701" w:type="dxa"/>
            <w:vAlign w:val="center"/>
          </w:tcPr>
          <w:p w14:paraId="401AA82B" w14:textId="77777777" w:rsidR="00DE29FF" w:rsidRPr="0016361A" w:rsidRDefault="00DE29FF" w:rsidP="0078187C">
            <w:pPr>
              <w:pStyle w:val="TAL"/>
            </w:pPr>
            <w:proofErr w:type="spellStart"/>
            <w:r>
              <w:t>objAcqMethod</w:t>
            </w:r>
            <w:proofErr w:type="spellEnd"/>
          </w:p>
        </w:tc>
        <w:tc>
          <w:tcPr>
            <w:tcW w:w="1444" w:type="dxa"/>
            <w:vAlign w:val="center"/>
          </w:tcPr>
          <w:p w14:paraId="59B24B5E" w14:textId="77777777" w:rsidR="00DE29FF" w:rsidRPr="0016361A" w:rsidRDefault="00DE29FF" w:rsidP="0078187C">
            <w:pPr>
              <w:pStyle w:val="TAL"/>
            </w:pPr>
            <w:proofErr w:type="spellStart"/>
            <w:r>
              <w:t>Obj</w:t>
            </w:r>
            <w:r w:rsidRPr="00A559E3">
              <w:t>AcquisitionMethod</w:t>
            </w:r>
            <w:proofErr w:type="spellEnd"/>
          </w:p>
        </w:tc>
        <w:tc>
          <w:tcPr>
            <w:tcW w:w="425" w:type="dxa"/>
            <w:vAlign w:val="center"/>
          </w:tcPr>
          <w:p w14:paraId="28023582" w14:textId="77777777" w:rsidR="00DE29FF" w:rsidRPr="0016361A" w:rsidRDefault="00DE29FF" w:rsidP="0078187C">
            <w:pPr>
              <w:pStyle w:val="TAC"/>
            </w:pPr>
            <w:r>
              <w:t>M</w:t>
            </w:r>
          </w:p>
        </w:tc>
        <w:tc>
          <w:tcPr>
            <w:tcW w:w="1134" w:type="dxa"/>
            <w:vAlign w:val="center"/>
          </w:tcPr>
          <w:p w14:paraId="77CB8654" w14:textId="77777777" w:rsidR="00DE29FF" w:rsidRPr="0016361A" w:rsidRDefault="00DE29FF" w:rsidP="0078187C">
            <w:pPr>
              <w:pStyle w:val="TAC"/>
            </w:pPr>
            <w:r>
              <w:t>1</w:t>
            </w:r>
          </w:p>
        </w:tc>
        <w:tc>
          <w:tcPr>
            <w:tcW w:w="3208" w:type="dxa"/>
            <w:vAlign w:val="center"/>
          </w:tcPr>
          <w:p w14:paraId="55ED3701" w14:textId="77777777" w:rsidR="00DE29FF" w:rsidRPr="0016361A" w:rsidRDefault="00DE29FF" w:rsidP="0078187C">
            <w:pPr>
              <w:pStyle w:val="TAL"/>
              <w:rPr>
                <w:rFonts w:cs="Arial"/>
                <w:szCs w:val="18"/>
              </w:rPr>
            </w:pPr>
            <w:r>
              <w:t>Represents the object(s) acquisition method.</w:t>
            </w:r>
          </w:p>
        </w:tc>
        <w:tc>
          <w:tcPr>
            <w:tcW w:w="1612" w:type="dxa"/>
            <w:vAlign w:val="center"/>
          </w:tcPr>
          <w:p w14:paraId="08641030" w14:textId="77777777" w:rsidR="00DE29FF" w:rsidRPr="0016361A" w:rsidRDefault="00DE29FF" w:rsidP="0078187C">
            <w:pPr>
              <w:pStyle w:val="TAL"/>
              <w:rPr>
                <w:rFonts w:cs="Arial"/>
                <w:szCs w:val="18"/>
              </w:rPr>
            </w:pPr>
          </w:p>
        </w:tc>
      </w:tr>
      <w:tr w:rsidR="00DE29FF" w:rsidRPr="00B54FF5" w14:paraId="0203784F" w14:textId="5396444B" w:rsidTr="0078187C">
        <w:trPr>
          <w:jc w:val="center"/>
        </w:trPr>
        <w:tc>
          <w:tcPr>
            <w:tcW w:w="1701" w:type="dxa"/>
            <w:vAlign w:val="center"/>
          </w:tcPr>
          <w:p w14:paraId="4999FE16" w14:textId="54225B96" w:rsidR="00DE29FF" w:rsidRDefault="00DE29FF" w:rsidP="0078187C">
            <w:pPr>
              <w:pStyle w:val="TAL"/>
            </w:pPr>
            <w:proofErr w:type="spellStart"/>
            <w:r>
              <w:t>objAcqIds</w:t>
            </w:r>
            <w:proofErr w:type="spellEnd"/>
          </w:p>
        </w:tc>
        <w:tc>
          <w:tcPr>
            <w:tcW w:w="1444" w:type="dxa"/>
            <w:vAlign w:val="center"/>
          </w:tcPr>
          <w:p w14:paraId="33B57C65" w14:textId="052275FB" w:rsidR="00DE29FF" w:rsidRDefault="00DE29FF" w:rsidP="0078187C">
            <w:pPr>
              <w:pStyle w:val="TAL"/>
            </w:pPr>
            <w:proofErr w:type="gramStart"/>
            <w:r>
              <w:t>array(</w:t>
            </w:r>
            <w:proofErr w:type="gramEnd"/>
            <w:r>
              <w:t>Uri)</w:t>
            </w:r>
          </w:p>
        </w:tc>
        <w:tc>
          <w:tcPr>
            <w:tcW w:w="425" w:type="dxa"/>
            <w:vAlign w:val="center"/>
          </w:tcPr>
          <w:p w14:paraId="5471F679" w14:textId="359CCA83" w:rsidR="00DE29FF" w:rsidRPr="0016361A" w:rsidRDefault="00DE29FF" w:rsidP="0078187C">
            <w:pPr>
              <w:pStyle w:val="TAC"/>
            </w:pPr>
            <w:r>
              <w:t>M</w:t>
            </w:r>
          </w:p>
        </w:tc>
        <w:tc>
          <w:tcPr>
            <w:tcW w:w="1134" w:type="dxa"/>
            <w:vAlign w:val="center"/>
          </w:tcPr>
          <w:p w14:paraId="33095A3F" w14:textId="3AA9DE74" w:rsidR="00DE29FF" w:rsidRPr="0016361A" w:rsidRDefault="008D6EA0" w:rsidP="0078187C">
            <w:pPr>
              <w:pStyle w:val="TAC"/>
            </w:pPr>
            <w:ins w:id="7" w:author="MZ_Ericsson r1" w:date="2023-08-23T14:13:00Z">
              <w:r>
                <w:t>0</w:t>
              </w:r>
            </w:ins>
            <w:del w:id="8" w:author="MZ_Ericsson r1" w:date="2023-08-23T14:13:00Z">
              <w:r w:rsidR="00DE29FF" w:rsidDel="008D6EA0">
                <w:delText>1</w:delText>
              </w:r>
            </w:del>
            <w:r w:rsidR="00DE29FF">
              <w:t>..N</w:t>
            </w:r>
          </w:p>
        </w:tc>
        <w:tc>
          <w:tcPr>
            <w:tcW w:w="3208" w:type="dxa"/>
            <w:vAlign w:val="center"/>
          </w:tcPr>
          <w:p w14:paraId="08D7F802" w14:textId="3E7A2FAF" w:rsidR="00DE29FF" w:rsidRDefault="00DE29FF" w:rsidP="0078187C">
            <w:pPr>
              <w:pStyle w:val="TAL"/>
              <w:rPr>
                <w:ins w:id="9" w:author="MZ_Ericsson r1" w:date="2023-08-23T14:14:00Z"/>
              </w:rPr>
            </w:pPr>
            <w:r>
              <w:t>Represents</w:t>
            </w:r>
            <w:r w:rsidRPr="005F5B8C">
              <w:t xml:space="preserve"> the </w:t>
            </w:r>
            <w:r>
              <w:t>URL (</w:t>
            </w:r>
            <w:r w:rsidRPr="0056537D">
              <w:t>expressed as a path relative to the object ingest base URL</w:t>
            </w:r>
            <w:r>
              <w:t xml:space="preserve"> provided in the "</w:t>
            </w:r>
            <w:proofErr w:type="spellStart"/>
            <w:r>
              <w:t>objIngUri</w:t>
            </w:r>
            <w:proofErr w:type="spellEnd"/>
            <w:r>
              <w:t xml:space="preserve">" attribute) pointing to the root </w:t>
            </w:r>
            <w:r w:rsidRPr="005F5B8C">
              <w:t>object</w:t>
            </w:r>
            <w:ins w:id="10" w:author="MZ_Ericsson r1" w:date="2023-08-23T14:12:00Z">
              <w:r w:rsidR="008D6EA0">
                <w:t>(s)</w:t>
              </w:r>
            </w:ins>
            <w:r w:rsidRPr="005F5B8C">
              <w:t xml:space="preserve"> </w:t>
            </w:r>
            <w:del w:id="11" w:author="MZ_Ericsson r1" w:date="2023-08-23T14:13:00Z">
              <w:r w:rsidRPr="00D42D18" w:rsidDel="008D6EA0">
                <w:delText>(single object or manifest)</w:delText>
              </w:r>
              <w:r w:rsidDel="008D6EA0">
                <w:delText xml:space="preserve"> </w:delText>
              </w:r>
            </w:del>
            <w:r w:rsidRPr="005F5B8C">
              <w:t xml:space="preserve">to be </w:t>
            </w:r>
            <w:r>
              <w:t xml:space="preserve">pulled by or pushed to the MBSTF and then </w:t>
            </w:r>
            <w:r w:rsidRPr="005F5B8C">
              <w:t>ingested and distributed during this MBS Distribution Session.</w:t>
            </w:r>
          </w:p>
          <w:p w14:paraId="70842968" w14:textId="3EDDF35B" w:rsidR="008D6EA0" w:rsidDel="008D6EA0" w:rsidRDefault="008D6EA0" w:rsidP="0078187C">
            <w:pPr>
              <w:pStyle w:val="TAL"/>
              <w:rPr>
                <w:del w:id="12" w:author="MZ_Ericsson r1" w:date="2023-08-23T14:14:00Z"/>
                <w:lang w:eastAsia="en-GB"/>
              </w:rPr>
            </w:pPr>
            <w:ins w:id="13" w:author="MZ_Ericsson r1" w:date="2023-08-23T14:14:00Z">
              <w:r w:rsidRPr="00284A31">
                <w:rPr>
                  <w:lang w:eastAsia="en-GB"/>
                </w:rPr>
                <w:t>]</w:t>
              </w:r>
            </w:ins>
          </w:p>
          <w:p w14:paraId="4A713DCD" w14:textId="4079946E" w:rsidR="0047318D" w:rsidRPr="0016361A" w:rsidRDefault="00CB4A0D" w:rsidP="0047318D">
            <w:pPr>
              <w:pStyle w:val="TAL"/>
              <w:rPr>
                <w:rFonts w:cs="Arial"/>
                <w:szCs w:val="18"/>
              </w:rPr>
            </w:pPr>
            <w:r>
              <w:rPr>
                <w:rFonts w:cs="Arial"/>
                <w:szCs w:val="18"/>
              </w:rPr>
              <w:t>(</w:t>
            </w:r>
            <w:r w:rsidR="0047318D">
              <w:rPr>
                <w:rFonts w:cs="Arial"/>
                <w:szCs w:val="18"/>
              </w:rPr>
              <w:t>NOTE 1)</w:t>
            </w:r>
          </w:p>
        </w:tc>
        <w:tc>
          <w:tcPr>
            <w:tcW w:w="1612" w:type="dxa"/>
            <w:vAlign w:val="center"/>
          </w:tcPr>
          <w:p w14:paraId="755CBE75" w14:textId="4FB3D3C0" w:rsidR="00DE29FF" w:rsidRPr="0016361A" w:rsidRDefault="00DE29FF" w:rsidP="0078187C">
            <w:pPr>
              <w:pStyle w:val="TAL"/>
              <w:rPr>
                <w:rFonts w:cs="Arial"/>
                <w:szCs w:val="18"/>
              </w:rPr>
            </w:pPr>
          </w:p>
        </w:tc>
      </w:tr>
      <w:tr w:rsidR="00B31B44" w:rsidRPr="00B54FF5" w14:paraId="73C443F2" w14:textId="77777777" w:rsidTr="0078187C">
        <w:trPr>
          <w:jc w:val="center"/>
        </w:trPr>
        <w:tc>
          <w:tcPr>
            <w:tcW w:w="1701" w:type="dxa"/>
            <w:vAlign w:val="center"/>
          </w:tcPr>
          <w:p w14:paraId="5A2B0E18" w14:textId="77777777" w:rsidR="00B31B44" w:rsidRDefault="00B31B44" w:rsidP="00B31B44">
            <w:pPr>
              <w:pStyle w:val="TAL"/>
            </w:pPr>
            <w:proofErr w:type="spellStart"/>
            <w:r>
              <w:t>objIngUri</w:t>
            </w:r>
            <w:proofErr w:type="spellEnd"/>
          </w:p>
        </w:tc>
        <w:tc>
          <w:tcPr>
            <w:tcW w:w="1444" w:type="dxa"/>
            <w:vAlign w:val="center"/>
          </w:tcPr>
          <w:p w14:paraId="40C88CAE" w14:textId="77777777" w:rsidR="00B31B44" w:rsidRDefault="00B31B44" w:rsidP="00B31B44">
            <w:pPr>
              <w:pStyle w:val="TAL"/>
            </w:pPr>
            <w:r>
              <w:t>Uri</w:t>
            </w:r>
          </w:p>
        </w:tc>
        <w:tc>
          <w:tcPr>
            <w:tcW w:w="425" w:type="dxa"/>
            <w:vAlign w:val="center"/>
          </w:tcPr>
          <w:p w14:paraId="68C9D782" w14:textId="77777777" w:rsidR="00B31B44" w:rsidRDefault="00B31B44" w:rsidP="00B31B44">
            <w:pPr>
              <w:pStyle w:val="TAC"/>
            </w:pPr>
            <w:r>
              <w:t>O</w:t>
            </w:r>
          </w:p>
        </w:tc>
        <w:tc>
          <w:tcPr>
            <w:tcW w:w="1134" w:type="dxa"/>
            <w:vAlign w:val="center"/>
          </w:tcPr>
          <w:p w14:paraId="225D9070" w14:textId="77777777" w:rsidR="00B31B44" w:rsidRDefault="00B31B44" w:rsidP="00B31B44">
            <w:pPr>
              <w:pStyle w:val="TAC"/>
            </w:pPr>
            <w:r>
              <w:t>0..1</w:t>
            </w:r>
          </w:p>
        </w:tc>
        <w:tc>
          <w:tcPr>
            <w:tcW w:w="3208" w:type="dxa"/>
            <w:vAlign w:val="center"/>
          </w:tcPr>
          <w:p w14:paraId="7A7AD5FA" w14:textId="77777777" w:rsidR="00B31B44" w:rsidRDefault="00B31B44" w:rsidP="00B31B44">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r>
              <w:t xml:space="preserve"> </w:t>
            </w:r>
          </w:p>
          <w:p w14:paraId="556FC7FD" w14:textId="77777777" w:rsidR="00B31B44" w:rsidRDefault="00B31B44" w:rsidP="00B31B44">
            <w:pPr>
              <w:pStyle w:val="TAL"/>
            </w:pPr>
          </w:p>
          <w:p w14:paraId="3C580B9A" w14:textId="77777777" w:rsidR="00B31B44" w:rsidRDefault="00B31B44" w:rsidP="00B31B44">
            <w:pPr>
              <w:pStyle w:val="TAL"/>
            </w:pPr>
            <w:r>
              <w:t>When the "</w:t>
            </w:r>
            <w:proofErr w:type="spellStart"/>
            <w:r>
              <w:t>objDistrUri</w:t>
            </w:r>
            <w:proofErr w:type="spellEnd"/>
            <w:r>
              <w:t>" attribute is present, this attribute shall also be present.</w:t>
            </w:r>
          </w:p>
          <w:p w14:paraId="18C1F2DB" w14:textId="77777777" w:rsidR="00B31B44" w:rsidRDefault="00B31B44" w:rsidP="00B31B44">
            <w:pPr>
              <w:pStyle w:val="TAL"/>
              <w:rPr>
                <w:rFonts w:cs="Arial"/>
                <w:szCs w:val="18"/>
              </w:rPr>
            </w:pPr>
          </w:p>
          <w:p w14:paraId="638E8237" w14:textId="3E2D25B4" w:rsidR="00B31B44" w:rsidRPr="0016361A" w:rsidRDefault="00B31B44" w:rsidP="00B31B44">
            <w:pPr>
              <w:pStyle w:val="TAL"/>
              <w:rPr>
                <w:rFonts w:cs="Arial"/>
                <w:szCs w:val="18"/>
              </w:rPr>
            </w:pPr>
            <w:r>
              <w:rPr>
                <w:rFonts w:cs="Arial"/>
                <w:szCs w:val="18"/>
              </w:rPr>
              <w:t>(NOTE 2, NOTE 3)</w:t>
            </w:r>
          </w:p>
        </w:tc>
        <w:tc>
          <w:tcPr>
            <w:tcW w:w="1612" w:type="dxa"/>
            <w:vAlign w:val="center"/>
          </w:tcPr>
          <w:p w14:paraId="6D265CD5" w14:textId="77777777" w:rsidR="00B31B44" w:rsidRPr="0016361A" w:rsidRDefault="00B31B44" w:rsidP="00B31B44">
            <w:pPr>
              <w:pStyle w:val="TAL"/>
              <w:rPr>
                <w:rFonts w:cs="Arial"/>
                <w:szCs w:val="18"/>
              </w:rPr>
            </w:pPr>
          </w:p>
        </w:tc>
      </w:tr>
      <w:tr w:rsidR="00B31B44" w:rsidRPr="00B54FF5" w14:paraId="38D65CD0" w14:textId="77777777" w:rsidTr="0078187C">
        <w:trPr>
          <w:jc w:val="center"/>
        </w:trPr>
        <w:tc>
          <w:tcPr>
            <w:tcW w:w="1701" w:type="dxa"/>
            <w:vAlign w:val="center"/>
          </w:tcPr>
          <w:p w14:paraId="4B6FA2C2" w14:textId="77777777" w:rsidR="00B31B44" w:rsidRDefault="00B31B44" w:rsidP="00B31B44">
            <w:pPr>
              <w:pStyle w:val="TAL"/>
            </w:pPr>
            <w:proofErr w:type="spellStart"/>
            <w:r>
              <w:t>objDistrUri</w:t>
            </w:r>
            <w:proofErr w:type="spellEnd"/>
          </w:p>
        </w:tc>
        <w:tc>
          <w:tcPr>
            <w:tcW w:w="1444" w:type="dxa"/>
            <w:vAlign w:val="center"/>
          </w:tcPr>
          <w:p w14:paraId="14C3D275" w14:textId="77777777" w:rsidR="00B31B44" w:rsidRDefault="00B31B44" w:rsidP="00B31B44">
            <w:pPr>
              <w:pStyle w:val="TAL"/>
            </w:pPr>
            <w:r>
              <w:t>Uri</w:t>
            </w:r>
          </w:p>
        </w:tc>
        <w:tc>
          <w:tcPr>
            <w:tcW w:w="425" w:type="dxa"/>
            <w:vAlign w:val="center"/>
          </w:tcPr>
          <w:p w14:paraId="376D8E26" w14:textId="77777777" w:rsidR="00B31B44" w:rsidRDefault="00B31B44" w:rsidP="00B31B44">
            <w:pPr>
              <w:pStyle w:val="TAC"/>
            </w:pPr>
            <w:r>
              <w:t>O</w:t>
            </w:r>
          </w:p>
        </w:tc>
        <w:tc>
          <w:tcPr>
            <w:tcW w:w="1134" w:type="dxa"/>
            <w:vAlign w:val="center"/>
          </w:tcPr>
          <w:p w14:paraId="00F311C3" w14:textId="77777777" w:rsidR="00B31B44" w:rsidRDefault="00B31B44" w:rsidP="00B31B44">
            <w:pPr>
              <w:pStyle w:val="TAC"/>
            </w:pPr>
            <w:r>
              <w:t>0..1</w:t>
            </w:r>
          </w:p>
        </w:tc>
        <w:tc>
          <w:tcPr>
            <w:tcW w:w="3208" w:type="dxa"/>
            <w:vAlign w:val="center"/>
          </w:tcPr>
          <w:p w14:paraId="07FD2409" w14:textId="77777777" w:rsidR="00B31B44" w:rsidRDefault="00B31B44" w:rsidP="00B31B44">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155C179C" w14:textId="77777777" w:rsidR="00B31B44" w:rsidRDefault="00B31B44" w:rsidP="00B31B44">
            <w:pPr>
              <w:pStyle w:val="TAL"/>
              <w:rPr>
                <w:rFonts w:cs="Arial"/>
                <w:szCs w:val="18"/>
              </w:rPr>
            </w:pPr>
          </w:p>
          <w:p w14:paraId="09026C57" w14:textId="5F379679" w:rsidR="00B31B44" w:rsidRPr="0016361A" w:rsidRDefault="00B31B44" w:rsidP="00B31B44">
            <w:pPr>
              <w:pStyle w:val="TAL"/>
              <w:rPr>
                <w:rFonts w:cs="Arial"/>
                <w:szCs w:val="18"/>
              </w:rPr>
            </w:pPr>
            <w:r>
              <w:rPr>
                <w:rFonts w:cs="Arial"/>
                <w:szCs w:val="18"/>
              </w:rPr>
              <w:t>(NOTE 3)</w:t>
            </w:r>
          </w:p>
        </w:tc>
        <w:tc>
          <w:tcPr>
            <w:tcW w:w="1612" w:type="dxa"/>
            <w:vAlign w:val="center"/>
          </w:tcPr>
          <w:p w14:paraId="3D030B54" w14:textId="77777777" w:rsidR="00B31B44" w:rsidRPr="0016361A" w:rsidRDefault="00B31B44" w:rsidP="00B31B44">
            <w:pPr>
              <w:pStyle w:val="TAL"/>
              <w:rPr>
                <w:rFonts w:cs="Arial"/>
                <w:szCs w:val="18"/>
              </w:rPr>
            </w:pPr>
          </w:p>
        </w:tc>
      </w:tr>
      <w:tr w:rsidR="00B31B44" w:rsidRPr="00B54FF5" w14:paraId="59EB198C" w14:textId="77777777" w:rsidTr="0078187C">
        <w:trPr>
          <w:jc w:val="center"/>
        </w:trPr>
        <w:tc>
          <w:tcPr>
            <w:tcW w:w="1701" w:type="dxa"/>
            <w:vAlign w:val="center"/>
          </w:tcPr>
          <w:p w14:paraId="12B357B4" w14:textId="77777777" w:rsidR="00B31B44" w:rsidRDefault="00B31B44" w:rsidP="00B31B44">
            <w:pPr>
              <w:pStyle w:val="TAL"/>
            </w:pPr>
            <w:proofErr w:type="spellStart"/>
            <w:r>
              <w:t>objRepairUri</w:t>
            </w:r>
            <w:proofErr w:type="spellEnd"/>
          </w:p>
        </w:tc>
        <w:tc>
          <w:tcPr>
            <w:tcW w:w="1444" w:type="dxa"/>
            <w:vAlign w:val="center"/>
          </w:tcPr>
          <w:p w14:paraId="05385A74" w14:textId="77777777" w:rsidR="00B31B44" w:rsidRDefault="00B31B44" w:rsidP="00B31B44">
            <w:pPr>
              <w:pStyle w:val="TAL"/>
            </w:pPr>
            <w:r>
              <w:t>Uri</w:t>
            </w:r>
          </w:p>
        </w:tc>
        <w:tc>
          <w:tcPr>
            <w:tcW w:w="425" w:type="dxa"/>
            <w:vAlign w:val="center"/>
          </w:tcPr>
          <w:p w14:paraId="5DF2C13F" w14:textId="77777777" w:rsidR="00B31B44" w:rsidRDefault="00B31B44" w:rsidP="00B31B44">
            <w:pPr>
              <w:pStyle w:val="TAC"/>
            </w:pPr>
            <w:r>
              <w:t>O</w:t>
            </w:r>
          </w:p>
        </w:tc>
        <w:tc>
          <w:tcPr>
            <w:tcW w:w="1134" w:type="dxa"/>
            <w:vAlign w:val="center"/>
          </w:tcPr>
          <w:p w14:paraId="44EC7510" w14:textId="77777777" w:rsidR="00B31B44" w:rsidRDefault="00B31B44" w:rsidP="00B31B44">
            <w:pPr>
              <w:pStyle w:val="TAC"/>
            </w:pPr>
            <w:r>
              <w:t>0..1</w:t>
            </w:r>
          </w:p>
        </w:tc>
        <w:tc>
          <w:tcPr>
            <w:tcW w:w="3208" w:type="dxa"/>
            <w:vAlign w:val="center"/>
          </w:tcPr>
          <w:p w14:paraId="3E53C539" w14:textId="77777777" w:rsidR="00B31B44" w:rsidRDefault="00B31B44" w:rsidP="00B31B44">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2EC1F074" w14:textId="77777777" w:rsidR="00B31B44" w:rsidRDefault="00B31B44" w:rsidP="00B31B44">
            <w:pPr>
              <w:pStyle w:val="TAL"/>
            </w:pPr>
          </w:p>
          <w:p w14:paraId="61325653" w14:textId="77777777" w:rsidR="00B31B44" w:rsidRDefault="00B31B44" w:rsidP="00B31B44">
            <w:pPr>
              <w:pStyle w:val="TAL"/>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6326933B" w14:textId="77777777" w:rsidR="00B31B44" w:rsidRPr="0016361A" w:rsidRDefault="00B31B44" w:rsidP="00B31B44">
            <w:pPr>
              <w:pStyle w:val="TAL"/>
              <w:rPr>
                <w:rFonts w:cs="Arial"/>
                <w:szCs w:val="18"/>
              </w:rPr>
            </w:pPr>
          </w:p>
        </w:tc>
      </w:tr>
      <w:tr w:rsidR="00B31B44" w:rsidRPr="00B54FF5" w14:paraId="4C75971E" w14:textId="77777777" w:rsidTr="0078187C">
        <w:trPr>
          <w:jc w:val="center"/>
        </w:trPr>
        <w:tc>
          <w:tcPr>
            <w:tcW w:w="9524" w:type="dxa"/>
            <w:gridSpan w:val="6"/>
            <w:vAlign w:val="center"/>
          </w:tcPr>
          <w:p w14:paraId="2B3FE4E8" w14:textId="112567D0" w:rsidR="00B31B44" w:rsidRDefault="00B31B44" w:rsidP="00B31B44">
            <w:pPr>
              <w:pStyle w:val="TAN"/>
            </w:pPr>
            <w:r w:rsidRPr="009D79B8">
              <w:t>NOTE </w:t>
            </w:r>
            <w:r>
              <w:t>1</w:t>
            </w:r>
            <w:r w:rsidRPr="009D79B8">
              <w:t>:</w:t>
            </w:r>
            <w:r w:rsidRPr="009D79B8">
              <w:tab/>
            </w:r>
            <w:ins w:id="14" w:author="Ericsson  Maria Liang r1" w:date="2023-08-23T14:55:00Z">
              <w:r w:rsidR="00EF32A4">
                <w:t>V</w:t>
              </w:r>
            </w:ins>
            <w:ins w:id="15" w:author="MZ_Ericsson r1" w:date="2023-08-23T14:12:00Z">
              <w:r w:rsidR="008D6EA0">
                <w:t>oid.</w:t>
              </w:r>
            </w:ins>
            <w:del w:id="16" w:author="MZ_Ericsson r1" w:date="2023-08-23T14:12:00Z">
              <w:r w:rsidDel="008D6EA0">
                <w:delText>In this release of the specification, the "</w:delText>
              </w:r>
              <w:r w:rsidRPr="006A6E00" w:rsidDel="008D6EA0">
                <w:delText>objAcqIds</w:delText>
              </w:r>
              <w:r w:rsidDel="008D6EA0">
                <w:delText>" attribute shall not contain more than one array element</w:delText>
              </w:r>
              <w:r w:rsidRPr="009D79B8" w:rsidDel="008D6EA0">
                <w:delText>.</w:delText>
              </w:r>
            </w:del>
          </w:p>
          <w:p w14:paraId="4D3D51FA" w14:textId="45F18EB2" w:rsidR="00B31B44" w:rsidRPr="009D79B8" w:rsidRDefault="00B31B44" w:rsidP="00B31B44">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447EB86A" w14:textId="5A9BD408" w:rsidR="00B31B44" w:rsidRPr="00471C49" w:rsidRDefault="00B31B44" w:rsidP="008D6EA0">
            <w:pPr>
              <w:pStyle w:val="TAN"/>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55BBAB80" w14:textId="77777777" w:rsidR="00803DF5" w:rsidRDefault="00803DF5" w:rsidP="003B4E77">
      <w:pPr>
        <w:pStyle w:val="B10"/>
      </w:pPr>
    </w:p>
    <w:p w14:paraId="5E92023F" w14:textId="77777777" w:rsidR="00663632" w:rsidRPr="002C393C" w:rsidRDefault="00663632" w:rsidP="006636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782B04" w14:textId="77777777" w:rsidR="00B70021" w:rsidRDefault="00B70021" w:rsidP="00B70021">
      <w:pPr>
        <w:pStyle w:val="Heading1"/>
      </w:pPr>
      <w:bookmarkStart w:id="17" w:name="_Toc133407853"/>
      <w:bookmarkStart w:id="18" w:name="_Toc136526979"/>
      <w:r>
        <w:lastRenderedPageBreak/>
        <w:t>A.3</w:t>
      </w:r>
      <w:r>
        <w:tab/>
      </w:r>
      <w:proofErr w:type="spellStart"/>
      <w:r w:rsidRPr="00307394">
        <w:rPr>
          <w:lang w:val="en-US"/>
        </w:rPr>
        <w:t>Nmbsf_MBSUserDataIngestSession</w:t>
      </w:r>
      <w:proofErr w:type="spellEnd"/>
      <w:r>
        <w:t xml:space="preserve"> API</w:t>
      </w:r>
      <w:bookmarkEnd w:id="17"/>
      <w:bookmarkEnd w:id="18"/>
    </w:p>
    <w:p w14:paraId="451704BB" w14:textId="77777777" w:rsidR="00B70021" w:rsidRPr="00A70FDC" w:rsidRDefault="00B70021" w:rsidP="00B70021">
      <w:pPr>
        <w:pStyle w:val="PL"/>
      </w:pPr>
      <w:r w:rsidRPr="00A70FDC">
        <w:t>openapi: 3.0.0</w:t>
      </w:r>
    </w:p>
    <w:p w14:paraId="1F1D5054" w14:textId="77777777" w:rsidR="00B70021" w:rsidRPr="00A70FDC" w:rsidRDefault="00B70021" w:rsidP="00B70021">
      <w:pPr>
        <w:pStyle w:val="PL"/>
      </w:pPr>
    </w:p>
    <w:p w14:paraId="429F6A8D" w14:textId="77777777" w:rsidR="00B70021" w:rsidRPr="00A70FDC" w:rsidRDefault="00B70021" w:rsidP="00B70021">
      <w:pPr>
        <w:pStyle w:val="PL"/>
      </w:pPr>
      <w:r w:rsidRPr="00A70FDC">
        <w:t>info:</w:t>
      </w:r>
    </w:p>
    <w:p w14:paraId="78C77A5C" w14:textId="77777777" w:rsidR="00B70021" w:rsidRPr="00A70FDC" w:rsidRDefault="00B70021" w:rsidP="00B70021">
      <w:pPr>
        <w:pStyle w:val="PL"/>
      </w:pPr>
      <w:r w:rsidRPr="00A70FDC">
        <w:t xml:space="preserve">  title: </w:t>
      </w:r>
      <w:r>
        <w:t>nmbsf</w:t>
      </w:r>
      <w:r w:rsidRPr="00A70FDC">
        <w:t>-mbs-u</w:t>
      </w:r>
      <w:r>
        <w:t>d-ingest</w:t>
      </w:r>
    </w:p>
    <w:p w14:paraId="17AE2525" w14:textId="77777777" w:rsidR="00B70021" w:rsidRPr="00A70FDC" w:rsidRDefault="00B70021" w:rsidP="00B70021">
      <w:pPr>
        <w:pStyle w:val="PL"/>
      </w:pPr>
      <w:r w:rsidRPr="00A70FDC">
        <w:t xml:space="preserve">  version: 1.</w:t>
      </w:r>
      <w:r>
        <w:t>1</w:t>
      </w:r>
      <w:r w:rsidRPr="00A70FDC">
        <w:t>.0</w:t>
      </w:r>
      <w:r>
        <w:t>-alpha.3</w:t>
      </w:r>
    </w:p>
    <w:p w14:paraId="0ED3AA87" w14:textId="77777777" w:rsidR="00B70021" w:rsidRPr="00A70FDC" w:rsidRDefault="00B70021" w:rsidP="00B70021">
      <w:pPr>
        <w:pStyle w:val="PL"/>
      </w:pPr>
      <w:r w:rsidRPr="00A70FDC">
        <w:t xml:space="preserve">  description: |</w:t>
      </w:r>
    </w:p>
    <w:p w14:paraId="6941A55A" w14:textId="77777777" w:rsidR="00B70021" w:rsidRPr="00A70FDC" w:rsidRDefault="00B70021" w:rsidP="00B70021">
      <w:pPr>
        <w:pStyle w:val="PL"/>
      </w:pPr>
      <w:r w:rsidRPr="00A70FDC">
        <w:t xml:space="preserve">    API for MBS User </w:t>
      </w:r>
      <w:r>
        <w:t>Data Ingest Session Service</w:t>
      </w:r>
      <w:r w:rsidRPr="00A70FDC">
        <w:t xml:space="preserve">.  </w:t>
      </w:r>
    </w:p>
    <w:p w14:paraId="16716343" w14:textId="77777777" w:rsidR="00B70021" w:rsidRPr="00A70FDC" w:rsidRDefault="00B70021" w:rsidP="00B70021">
      <w:pPr>
        <w:pStyle w:val="PL"/>
      </w:pPr>
      <w:r w:rsidRPr="00A70FDC">
        <w:t xml:space="preserve">    © 202</w:t>
      </w:r>
      <w:r>
        <w:t>3</w:t>
      </w:r>
      <w:r w:rsidRPr="00A70FDC">
        <w:t xml:space="preserve">, 3GPP Organizational Partners (ARIB, ATIS, CCSA, ETSI, TSDSI, TTA, TTC).  </w:t>
      </w:r>
    </w:p>
    <w:p w14:paraId="16F9B498" w14:textId="77777777" w:rsidR="00B70021" w:rsidRPr="00A70FDC" w:rsidRDefault="00B70021" w:rsidP="00B70021">
      <w:pPr>
        <w:pStyle w:val="PL"/>
      </w:pPr>
      <w:r w:rsidRPr="00A70FDC">
        <w:t xml:space="preserve">    All rights reserved.</w:t>
      </w:r>
    </w:p>
    <w:p w14:paraId="0491E7FD" w14:textId="77777777" w:rsidR="00B70021" w:rsidRPr="00A70FDC" w:rsidRDefault="00B70021" w:rsidP="00B70021">
      <w:pPr>
        <w:pStyle w:val="PL"/>
      </w:pPr>
    </w:p>
    <w:p w14:paraId="6C7D944C" w14:textId="77777777" w:rsidR="00B70021" w:rsidRPr="00A70FDC" w:rsidRDefault="00B70021" w:rsidP="00B70021">
      <w:pPr>
        <w:pStyle w:val="PL"/>
      </w:pPr>
      <w:r w:rsidRPr="00A70FDC">
        <w:t>externalDocs:</w:t>
      </w:r>
    </w:p>
    <w:p w14:paraId="28AF1B13" w14:textId="77777777" w:rsidR="00B70021" w:rsidRPr="00A70FDC" w:rsidRDefault="00B70021" w:rsidP="00B70021">
      <w:pPr>
        <w:pStyle w:val="PL"/>
      </w:pPr>
      <w:r w:rsidRPr="00A70FDC">
        <w:t xml:space="preserve">  description: &gt;</w:t>
      </w:r>
    </w:p>
    <w:p w14:paraId="60AE7E4B" w14:textId="77777777" w:rsidR="00B70021" w:rsidRPr="00A70FDC" w:rsidRDefault="00B70021" w:rsidP="00B70021">
      <w:pPr>
        <w:pStyle w:val="PL"/>
      </w:pPr>
      <w:r w:rsidRPr="00A70FDC">
        <w:t xml:space="preserve">    3GPP TS 29.5</w:t>
      </w:r>
      <w:r>
        <w:t>80</w:t>
      </w:r>
      <w:r w:rsidRPr="00A70FDC">
        <w:t xml:space="preserve"> V</w:t>
      </w:r>
      <w:r>
        <w:t>18.2.0</w:t>
      </w:r>
      <w:r w:rsidRPr="00A70FDC">
        <w:t xml:space="preserve">; 5G System; </w:t>
      </w:r>
      <w:r w:rsidRPr="006F3A9E">
        <w:t>Multicast/Broadcast Service Function Services</w:t>
      </w:r>
      <w:r w:rsidRPr="00A70FDC">
        <w:t>.</w:t>
      </w:r>
    </w:p>
    <w:p w14:paraId="212FEDA5" w14:textId="77777777" w:rsidR="00B70021" w:rsidRPr="00F341E8" w:rsidRDefault="00B70021" w:rsidP="00B70021">
      <w:pPr>
        <w:pStyle w:val="PL"/>
        <w:rPr>
          <w:lang w:val="sv-SE"/>
        </w:rPr>
      </w:pPr>
      <w:r w:rsidRPr="00A70FDC">
        <w:t xml:space="preserve">  </w:t>
      </w:r>
      <w:r w:rsidRPr="00F341E8">
        <w:rPr>
          <w:lang w:val="sv-SE"/>
        </w:rPr>
        <w:t>url: 'https://www.3gpp.org/ftp/Specs/archive/29_series/29.580/'</w:t>
      </w:r>
    </w:p>
    <w:p w14:paraId="46BCAA15" w14:textId="77777777" w:rsidR="00B70021" w:rsidRPr="00F341E8" w:rsidRDefault="00B70021" w:rsidP="00B70021">
      <w:pPr>
        <w:pStyle w:val="PL"/>
        <w:rPr>
          <w:lang w:val="sv-SE"/>
        </w:rPr>
      </w:pPr>
    </w:p>
    <w:p w14:paraId="4ED5CAFC" w14:textId="77777777" w:rsidR="00B70021" w:rsidRPr="00A70FDC" w:rsidRDefault="00B70021" w:rsidP="00B70021">
      <w:pPr>
        <w:pStyle w:val="PL"/>
      </w:pPr>
      <w:r w:rsidRPr="00A70FDC">
        <w:t>servers:</w:t>
      </w:r>
    </w:p>
    <w:p w14:paraId="7AD8F9D7" w14:textId="77777777" w:rsidR="00B70021" w:rsidRPr="00A70FDC" w:rsidRDefault="00B70021" w:rsidP="00B70021">
      <w:pPr>
        <w:pStyle w:val="PL"/>
      </w:pPr>
      <w:r w:rsidRPr="00A70FDC">
        <w:t xml:space="preserve">  - url: '{apiRoot}/</w:t>
      </w:r>
      <w:r>
        <w:t>nmbsf</w:t>
      </w:r>
      <w:r w:rsidRPr="00A70FDC">
        <w:t>-mbs-u</w:t>
      </w:r>
      <w:r>
        <w:t>d-ingest</w:t>
      </w:r>
      <w:r w:rsidRPr="00A70FDC">
        <w:t>/v1'</w:t>
      </w:r>
    </w:p>
    <w:p w14:paraId="70F59434" w14:textId="77777777" w:rsidR="00B70021" w:rsidRPr="00A70FDC" w:rsidRDefault="00B70021" w:rsidP="00B70021">
      <w:pPr>
        <w:pStyle w:val="PL"/>
      </w:pPr>
      <w:r w:rsidRPr="00A70FDC">
        <w:t xml:space="preserve">    variables:</w:t>
      </w:r>
    </w:p>
    <w:p w14:paraId="18438CB3" w14:textId="77777777" w:rsidR="00B70021" w:rsidRPr="00A70FDC" w:rsidRDefault="00B70021" w:rsidP="00B70021">
      <w:pPr>
        <w:pStyle w:val="PL"/>
      </w:pPr>
      <w:r w:rsidRPr="00A70FDC">
        <w:t xml:space="preserve">      apiRoot:</w:t>
      </w:r>
    </w:p>
    <w:p w14:paraId="7279619A" w14:textId="77777777" w:rsidR="00B70021" w:rsidRPr="00A70FDC" w:rsidRDefault="00B70021" w:rsidP="00B70021">
      <w:pPr>
        <w:pStyle w:val="PL"/>
      </w:pPr>
      <w:r w:rsidRPr="00A70FDC">
        <w:t xml:space="preserve">        default: https://example.com</w:t>
      </w:r>
    </w:p>
    <w:p w14:paraId="35A24217" w14:textId="77777777" w:rsidR="00B70021" w:rsidRPr="00A70FDC" w:rsidRDefault="00B70021" w:rsidP="00B70021">
      <w:pPr>
        <w:pStyle w:val="PL"/>
      </w:pPr>
      <w:r w:rsidRPr="00A70FDC">
        <w:t xml:space="preserve">        description: apiRoot as defined in clause 4.4 of 3GPP TS 29.501</w:t>
      </w:r>
    </w:p>
    <w:p w14:paraId="2CCE2A9F" w14:textId="77777777" w:rsidR="00B70021" w:rsidRPr="00A70FDC" w:rsidRDefault="00B70021" w:rsidP="00B70021">
      <w:pPr>
        <w:pStyle w:val="PL"/>
      </w:pPr>
    </w:p>
    <w:p w14:paraId="7C45ED6D" w14:textId="77777777" w:rsidR="00B70021" w:rsidRPr="00A70FDC" w:rsidRDefault="00B70021" w:rsidP="00B70021">
      <w:pPr>
        <w:pStyle w:val="PL"/>
      </w:pPr>
      <w:r w:rsidRPr="00A70FDC">
        <w:t>security:</w:t>
      </w:r>
    </w:p>
    <w:p w14:paraId="21B25C5F" w14:textId="77777777" w:rsidR="00B70021" w:rsidRPr="00A70FDC" w:rsidRDefault="00B70021" w:rsidP="00B70021">
      <w:pPr>
        <w:pStyle w:val="PL"/>
      </w:pPr>
      <w:r w:rsidRPr="00A70FDC">
        <w:t xml:space="preserve">  - {}</w:t>
      </w:r>
    </w:p>
    <w:p w14:paraId="528E6008" w14:textId="77777777" w:rsidR="00B70021" w:rsidRPr="00A70FDC" w:rsidRDefault="00B70021" w:rsidP="00B70021">
      <w:pPr>
        <w:pStyle w:val="PL"/>
      </w:pPr>
      <w:r w:rsidRPr="00A70FDC">
        <w:t xml:space="preserve">  - oAuth2ClientCredentials:</w:t>
      </w:r>
      <w:r>
        <w:t xml:space="preserve"> []</w:t>
      </w:r>
    </w:p>
    <w:p w14:paraId="3B070399" w14:textId="77777777" w:rsidR="00B70021" w:rsidRPr="00A70FDC" w:rsidRDefault="00B70021" w:rsidP="00B70021">
      <w:pPr>
        <w:pStyle w:val="PL"/>
      </w:pPr>
    </w:p>
    <w:p w14:paraId="1721E59E" w14:textId="77777777" w:rsidR="00B70021" w:rsidRPr="00A70FDC" w:rsidRDefault="00B70021" w:rsidP="00B70021">
      <w:pPr>
        <w:pStyle w:val="PL"/>
      </w:pPr>
      <w:r w:rsidRPr="00A70FDC">
        <w:t>paths:</w:t>
      </w:r>
    </w:p>
    <w:p w14:paraId="0A729A7F" w14:textId="77777777" w:rsidR="00B70021" w:rsidRPr="00A70FDC" w:rsidRDefault="00B70021" w:rsidP="00B70021">
      <w:pPr>
        <w:pStyle w:val="PL"/>
      </w:pPr>
      <w:r w:rsidRPr="00A70FDC">
        <w:t xml:space="preserve">  /se</w:t>
      </w:r>
      <w:r>
        <w:t>ssions</w:t>
      </w:r>
      <w:r w:rsidRPr="00A70FDC">
        <w:t>:</w:t>
      </w:r>
    </w:p>
    <w:p w14:paraId="699DA12C" w14:textId="77777777" w:rsidR="00B70021" w:rsidRPr="00A70FDC" w:rsidRDefault="00B70021" w:rsidP="00B70021">
      <w:pPr>
        <w:pStyle w:val="PL"/>
      </w:pPr>
      <w:r w:rsidRPr="00A70FDC">
        <w:t xml:space="preserve">    get:</w:t>
      </w:r>
    </w:p>
    <w:p w14:paraId="5F3D072C" w14:textId="77777777" w:rsidR="00B70021" w:rsidRPr="00A70FDC" w:rsidRDefault="00B70021" w:rsidP="00B70021">
      <w:pPr>
        <w:pStyle w:val="PL"/>
      </w:pPr>
      <w:r w:rsidRPr="00A70FDC">
        <w:t xml:space="preserve">      summary: Retrieve all the active MBS User </w:t>
      </w:r>
      <w:r>
        <w:t>Data Ingest Sessions</w:t>
      </w:r>
      <w:r w:rsidRPr="00A70FDC">
        <w:t xml:space="preserve"> managed by the </w:t>
      </w:r>
      <w:r>
        <w:t>MBSF</w:t>
      </w:r>
      <w:r w:rsidRPr="00A70FDC">
        <w:t>.</w:t>
      </w:r>
    </w:p>
    <w:p w14:paraId="43491C4B" w14:textId="77777777" w:rsidR="00B70021" w:rsidRPr="00A70FDC" w:rsidRDefault="00B70021" w:rsidP="00B70021">
      <w:pPr>
        <w:pStyle w:val="PL"/>
        <w:rPr>
          <w:lang w:val="en-US"/>
        </w:rPr>
      </w:pPr>
      <w:r w:rsidRPr="00A70FDC">
        <w:t xml:space="preserve">      </w:t>
      </w:r>
      <w:r w:rsidRPr="00A70FDC">
        <w:rPr>
          <w:lang w:val="en-US"/>
        </w:rPr>
        <w:t>tags:</w:t>
      </w:r>
    </w:p>
    <w:p w14:paraId="66CF4601" w14:textId="77777777" w:rsidR="00B70021" w:rsidRPr="00A70FDC" w:rsidRDefault="00B70021" w:rsidP="00B70021">
      <w:pPr>
        <w:pStyle w:val="PL"/>
        <w:rPr>
          <w:lang w:val="en-US"/>
        </w:rPr>
      </w:pPr>
      <w:r w:rsidRPr="00A70FDC">
        <w:rPr>
          <w:lang w:val="en-US"/>
        </w:rPr>
        <w:t xml:space="preserve">        - </w:t>
      </w:r>
      <w:r w:rsidRPr="00A70FDC">
        <w:t xml:space="preserve">MBS User </w:t>
      </w:r>
      <w:r>
        <w:t>Data Ingest Sessions (Collection)</w:t>
      </w:r>
    </w:p>
    <w:p w14:paraId="38BD8F9F" w14:textId="77777777" w:rsidR="00B70021" w:rsidRPr="00A70FDC" w:rsidRDefault="00B70021" w:rsidP="00B70021">
      <w:pPr>
        <w:pStyle w:val="PL"/>
      </w:pPr>
      <w:r w:rsidRPr="00A70FDC">
        <w:t xml:space="preserve">      operationId: RetrieveMBSUser</w:t>
      </w:r>
      <w:r>
        <w:t>DataIngSessions</w:t>
      </w:r>
    </w:p>
    <w:p w14:paraId="5B3B98E2" w14:textId="77777777" w:rsidR="00B70021" w:rsidRPr="00A70FDC" w:rsidRDefault="00B70021" w:rsidP="00B70021">
      <w:pPr>
        <w:pStyle w:val="PL"/>
        <w:rPr>
          <w:lang w:val="en-US"/>
        </w:rPr>
      </w:pPr>
      <w:r w:rsidRPr="00A70FDC">
        <w:rPr>
          <w:lang w:val="en-US"/>
        </w:rPr>
        <w:t xml:space="preserve">      responses:</w:t>
      </w:r>
    </w:p>
    <w:p w14:paraId="1864F2F1" w14:textId="77777777" w:rsidR="00B70021" w:rsidRPr="00A70FDC" w:rsidRDefault="00B70021" w:rsidP="00B70021">
      <w:pPr>
        <w:pStyle w:val="PL"/>
        <w:rPr>
          <w:lang w:val="en-US"/>
        </w:rPr>
      </w:pPr>
      <w:r w:rsidRPr="00A70FDC">
        <w:rPr>
          <w:lang w:val="en-US"/>
        </w:rPr>
        <w:t xml:space="preserve">        '200':</w:t>
      </w:r>
    </w:p>
    <w:p w14:paraId="73C8BD0C" w14:textId="77777777" w:rsidR="00B70021" w:rsidRPr="00A70FDC" w:rsidRDefault="00B70021" w:rsidP="00B70021">
      <w:pPr>
        <w:pStyle w:val="PL"/>
        <w:rPr>
          <w:lang w:val="en-US"/>
        </w:rPr>
      </w:pPr>
      <w:r w:rsidRPr="00A70FDC">
        <w:rPr>
          <w:lang w:val="en-US"/>
        </w:rPr>
        <w:t xml:space="preserve">          description: &gt;</w:t>
      </w:r>
    </w:p>
    <w:p w14:paraId="770969B8" w14:textId="77777777" w:rsidR="00B70021" w:rsidRPr="00A70FDC" w:rsidRDefault="00B70021" w:rsidP="00B70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3F29BB7E" w14:textId="77777777" w:rsidR="00B70021" w:rsidRPr="00A70FDC" w:rsidRDefault="00B70021" w:rsidP="00B70021">
      <w:pPr>
        <w:pStyle w:val="PL"/>
        <w:rPr>
          <w:lang w:val="en-US"/>
        </w:rPr>
      </w:pPr>
      <w:r w:rsidRPr="00A70FDC">
        <w:rPr>
          <w:lang w:val="en-US"/>
        </w:rPr>
        <w:t xml:space="preserve">          content:</w:t>
      </w:r>
    </w:p>
    <w:p w14:paraId="3F0AB028" w14:textId="77777777" w:rsidR="00B70021" w:rsidRPr="00A70FDC" w:rsidRDefault="00B70021" w:rsidP="00B70021">
      <w:pPr>
        <w:pStyle w:val="PL"/>
        <w:rPr>
          <w:lang w:val="en-US"/>
        </w:rPr>
      </w:pPr>
      <w:r w:rsidRPr="00A70FDC">
        <w:rPr>
          <w:lang w:val="en-US"/>
        </w:rPr>
        <w:t xml:space="preserve">            application/json:</w:t>
      </w:r>
    </w:p>
    <w:p w14:paraId="1814D124" w14:textId="77777777" w:rsidR="00B70021" w:rsidRPr="00A70FDC" w:rsidRDefault="00B70021" w:rsidP="00B70021">
      <w:pPr>
        <w:pStyle w:val="PL"/>
        <w:rPr>
          <w:lang w:val="en-US"/>
        </w:rPr>
      </w:pPr>
      <w:r w:rsidRPr="00A70FDC">
        <w:rPr>
          <w:lang w:val="en-US"/>
        </w:rPr>
        <w:t xml:space="preserve">              schema:</w:t>
      </w:r>
    </w:p>
    <w:p w14:paraId="71A8070D" w14:textId="77777777" w:rsidR="00B70021" w:rsidRPr="00A70FDC" w:rsidRDefault="00B70021" w:rsidP="00B70021">
      <w:pPr>
        <w:pStyle w:val="PL"/>
        <w:rPr>
          <w:lang w:val="en-US"/>
        </w:rPr>
      </w:pPr>
      <w:r w:rsidRPr="00A70FDC">
        <w:rPr>
          <w:lang w:val="en-US"/>
        </w:rPr>
        <w:t xml:space="preserve">                type: array</w:t>
      </w:r>
    </w:p>
    <w:p w14:paraId="562367AC" w14:textId="77777777" w:rsidR="00B70021" w:rsidRPr="00A70FDC" w:rsidRDefault="00B70021" w:rsidP="00B70021">
      <w:pPr>
        <w:pStyle w:val="PL"/>
        <w:rPr>
          <w:lang w:val="en-US"/>
        </w:rPr>
      </w:pPr>
      <w:r w:rsidRPr="00A70FDC">
        <w:rPr>
          <w:lang w:val="en-US"/>
        </w:rPr>
        <w:t xml:space="preserve">                items:</w:t>
      </w:r>
    </w:p>
    <w:p w14:paraId="274D0555" w14:textId="77777777" w:rsidR="00B70021" w:rsidRPr="00A70FDC" w:rsidRDefault="00B70021" w:rsidP="00B70021">
      <w:pPr>
        <w:pStyle w:val="PL"/>
      </w:pPr>
      <w:r w:rsidRPr="00A70FDC">
        <w:t xml:space="preserve">                  $ref: '#/components/schemas/MBSUser</w:t>
      </w:r>
      <w:r>
        <w:t>DataIngSession</w:t>
      </w:r>
      <w:r w:rsidRPr="00A70FDC">
        <w:t>'</w:t>
      </w:r>
    </w:p>
    <w:p w14:paraId="50D24B2B" w14:textId="77777777" w:rsidR="00B70021" w:rsidRPr="00A70FDC" w:rsidRDefault="00B70021" w:rsidP="00B70021">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E9AA0CA" w14:textId="77777777" w:rsidR="00B70021" w:rsidRPr="00A70FDC" w:rsidRDefault="00B70021" w:rsidP="00B70021">
      <w:pPr>
        <w:pStyle w:val="PL"/>
        <w:rPr>
          <w:lang w:val="en-US"/>
        </w:rPr>
      </w:pPr>
      <w:r w:rsidRPr="00A70FDC">
        <w:rPr>
          <w:lang w:val="en-US"/>
        </w:rPr>
        <w:t xml:space="preserve">        '307':</w:t>
      </w:r>
    </w:p>
    <w:p w14:paraId="7D173BFF"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7F65A4F0" w14:textId="77777777" w:rsidR="00B70021" w:rsidRPr="00A70FDC" w:rsidRDefault="00B70021" w:rsidP="00B70021">
      <w:pPr>
        <w:pStyle w:val="PL"/>
        <w:rPr>
          <w:lang w:val="en-US"/>
        </w:rPr>
      </w:pPr>
      <w:r w:rsidRPr="00A70FDC">
        <w:rPr>
          <w:lang w:val="en-US"/>
        </w:rPr>
        <w:t xml:space="preserve">        '308':</w:t>
      </w:r>
    </w:p>
    <w:p w14:paraId="79757C6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B3266F1" w14:textId="77777777" w:rsidR="00B70021" w:rsidRPr="00A70FDC" w:rsidRDefault="00B70021" w:rsidP="00B70021">
      <w:pPr>
        <w:pStyle w:val="PL"/>
        <w:rPr>
          <w:lang w:val="en-US"/>
        </w:rPr>
      </w:pPr>
      <w:r w:rsidRPr="00A70FDC">
        <w:rPr>
          <w:lang w:val="en-US"/>
        </w:rPr>
        <w:t xml:space="preserve">        '400':</w:t>
      </w:r>
    </w:p>
    <w:p w14:paraId="47A3F83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7875B5C2" w14:textId="77777777" w:rsidR="00B70021" w:rsidRPr="00A70FDC" w:rsidRDefault="00B70021" w:rsidP="00B70021">
      <w:pPr>
        <w:pStyle w:val="PL"/>
        <w:rPr>
          <w:lang w:val="en-US"/>
        </w:rPr>
      </w:pPr>
      <w:r w:rsidRPr="00A70FDC">
        <w:rPr>
          <w:lang w:val="en-US"/>
        </w:rPr>
        <w:t xml:space="preserve">        '401':</w:t>
      </w:r>
    </w:p>
    <w:p w14:paraId="56CACFA2"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3D8C52F1" w14:textId="77777777" w:rsidR="00B70021" w:rsidRPr="00A70FDC" w:rsidRDefault="00B70021" w:rsidP="00B70021">
      <w:pPr>
        <w:pStyle w:val="PL"/>
        <w:rPr>
          <w:lang w:val="en-US"/>
        </w:rPr>
      </w:pPr>
      <w:r w:rsidRPr="00A70FDC">
        <w:rPr>
          <w:lang w:val="en-US"/>
        </w:rPr>
        <w:t xml:space="preserve">        '403':</w:t>
      </w:r>
    </w:p>
    <w:p w14:paraId="4B56C04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5A1ACCF0" w14:textId="77777777" w:rsidR="00B70021" w:rsidRPr="00A70FDC" w:rsidRDefault="00B70021" w:rsidP="00B70021">
      <w:pPr>
        <w:pStyle w:val="PL"/>
        <w:rPr>
          <w:lang w:val="en-US"/>
        </w:rPr>
      </w:pPr>
      <w:r w:rsidRPr="00A70FDC">
        <w:rPr>
          <w:lang w:val="en-US"/>
        </w:rPr>
        <w:t xml:space="preserve">        '404':</w:t>
      </w:r>
    </w:p>
    <w:p w14:paraId="5135040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79E86F82" w14:textId="77777777" w:rsidR="00B70021" w:rsidRPr="00A70FDC" w:rsidRDefault="00B70021" w:rsidP="00B70021">
      <w:pPr>
        <w:pStyle w:val="PL"/>
        <w:rPr>
          <w:lang w:val="en-US"/>
        </w:rPr>
      </w:pPr>
      <w:r w:rsidRPr="00A70FDC">
        <w:rPr>
          <w:lang w:val="en-US"/>
        </w:rPr>
        <w:t xml:space="preserve">        '406':</w:t>
      </w:r>
    </w:p>
    <w:p w14:paraId="650ACEC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6AAC82FC" w14:textId="77777777" w:rsidR="00B70021" w:rsidRPr="00A70FDC" w:rsidRDefault="00B70021" w:rsidP="00B70021">
      <w:pPr>
        <w:pStyle w:val="PL"/>
        <w:rPr>
          <w:lang w:val="en-US"/>
        </w:rPr>
      </w:pPr>
      <w:r w:rsidRPr="00A70FDC">
        <w:rPr>
          <w:lang w:val="en-US"/>
        </w:rPr>
        <w:t xml:space="preserve">        '429':</w:t>
      </w:r>
    </w:p>
    <w:p w14:paraId="7729E8B1"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1DD0C4C4" w14:textId="77777777" w:rsidR="00B70021" w:rsidRPr="00A70FDC" w:rsidRDefault="00B70021" w:rsidP="00B70021">
      <w:pPr>
        <w:pStyle w:val="PL"/>
        <w:rPr>
          <w:lang w:val="en-US"/>
        </w:rPr>
      </w:pPr>
      <w:r w:rsidRPr="00A70FDC">
        <w:rPr>
          <w:lang w:val="en-US"/>
        </w:rPr>
        <w:t xml:space="preserve">        '500':</w:t>
      </w:r>
    </w:p>
    <w:p w14:paraId="6D194D6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7EBC073D" w14:textId="77777777" w:rsidR="00B70021" w:rsidRDefault="00B70021" w:rsidP="00B70021">
      <w:pPr>
        <w:pStyle w:val="PL"/>
        <w:rPr>
          <w:lang w:val="en-US"/>
        </w:rPr>
      </w:pPr>
      <w:r>
        <w:rPr>
          <w:lang w:val="en-US"/>
        </w:rPr>
        <w:t xml:space="preserve">        '502':</w:t>
      </w:r>
    </w:p>
    <w:p w14:paraId="0E6EBBA7" w14:textId="77777777" w:rsidR="00B70021" w:rsidRDefault="00B70021" w:rsidP="00B70021">
      <w:pPr>
        <w:pStyle w:val="PL"/>
        <w:rPr>
          <w:lang w:val="en-US"/>
        </w:rPr>
      </w:pPr>
      <w:r>
        <w:rPr>
          <w:lang w:val="en-US"/>
        </w:rPr>
        <w:t xml:space="preserve">          $ref: 'TS29571_CommonData.yaml#/components/responses/502'</w:t>
      </w:r>
    </w:p>
    <w:p w14:paraId="4921BF52" w14:textId="77777777" w:rsidR="00B70021" w:rsidRPr="00A70FDC" w:rsidRDefault="00B70021" w:rsidP="00B70021">
      <w:pPr>
        <w:pStyle w:val="PL"/>
        <w:rPr>
          <w:lang w:val="en-US"/>
        </w:rPr>
      </w:pPr>
      <w:r w:rsidRPr="00A70FDC">
        <w:rPr>
          <w:lang w:val="en-US"/>
        </w:rPr>
        <w:t xml:space="preserve">        '503':</w:t>
      </w:r>
    </w:p>
    <w:p w14:paraId="2EB59BD6"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08281B91" w14:textId="77777777" w:rsidR="00B70021" w:rsidRPr="00A70FDC" w:rsidRDefault="00B70021" w:rsidP="00B70021">
      <w:pPr>
        <w:pStyle w:val="PL"/>
      </w:pPr>
      <w:r w:rsidRPr="00A70FDC">
        <w:rPr>
          <w:lang w:val="en-US"/>
        </w:rPr>
        <w:t xml:space="preserve">        </w:t>
      </w:r>
      <w:r w:rsidRPr="00A70FDC">
        <w:t>default:</w:t>
      </w:r>
    </w:p>
    <w:p w14:paraId="05B62D58" w14:textId="77777777" w:rsidR="00B70021" w:rsidRPr="00A70FDC" w:rsidRDefault="00B70021" w:rsidP="00B70021">
      <w:pPr>
        <w:pStyle w:val="PL"/>
      </w:pPr>
      <w:r w:rsidRPr="00A70FDC">
        <w:t xml:space="preserve">          $ref: '</w:t>
      </w:r>
      <w:r>
        <w:t>TS29571</w:t>
      </w:r>
      <w:r w:rsidRPr="00A70FDC">
        <w:t>_CommonData.yaml#/components/responses/default'</w:t>
      </w:r>
    </w:p>
    <w:p w14:paraId="38F64E21" w14:textId="77777777" w:rsidR="00B70021" w:rsidRPr="00A70FDC" w:rsidRDefault="00B70021" w:rsidP="00B70021">
      <w:pPr>
        <w:pStyle w:val="PL"/>
      </w:pPr>
    </w:p>
    <w:p w14:paraId="5C201490" w14:textId="77777777" w:rsidR="00B70021" w:rsidRPr="00A70FDC" w:rsidRDefault="00B70021" w:rsidP="00B70021">
      <w:pPr>
        <w:pStyle w:val="PL"/>
      </w:pPr>
      <w:r w:rsidRPr="00A70FDC">
        <w:t xml:space="preserve">    post:</w:t>
      </w:r>
    </w:p>
    <w:p w14:paraId="55C1CA94" w14:textId="77777777" w:rsidR="00B70021" w:rsidRPr="00A70FDC" w:rsidRDefault="00B70021" w:rsidP="00B70021">
      <w:pPr>
        <w:pStyle w:val="PL"/>
      </w:pPr>
      <w:r w:rsidRPr="00A70FDC">
        <w:t xml:space="preserve">      summary: Request the creation of a new MBS User </w:t>
      </w:r>
      <w:r>
        <w:t>Data Ingest Session</w:t>
      </w:r>
      <w:r w:rsidRPr="00A70FDC">
        <w:t>.</w:t>
      </w:r>
    </w:p>
    <w:p w14:paraId="068569AF" w14:textId="77777777" w:rsidR="00B70021" w:rsidRPr="00A70FDC" w:rsidRDefault="00B70021" w:rsidP="00B70021">
      <w:pPr>
        <w:pStyle w:val="PL"/>
      </w:pPr>
      <w:r w:rsidRPr="00A70FDC">
        <w:t xml:space="preserve">      tags:</w:t>
      </w:r>
    </w:p>
    <w:p w14:paraId="473410DA" w14:textId="77777777" w:rsidR="00B70021" w:rsidRPr="00A70FDC" w:rsidRDefault="00B70021" w:rsidP="00B70021">
      <w:pPr>
        <w:pStyle w:val="PL"/>
      </w:pPr>
      <w:r w:rsidRPr="00A70FDC">
        <w:t xml:space="preserve">        - MBS User </w:t>
      </w:r>
      <w:r>
        <w:t>Data Ingest Sessions (Collection)</w:t>
      </w:r>
    </w:p>
    <w:p w14:paraId="33775077" w14:textId="77777777" w:rsidR="00B70021" w:rsidRPr="00A70FDC" w:rsidRDefault="00B70021" w:rsidP="00B70021">
      <w:pPr>
        <w:pStyle w:val="PL"/>
      </w:pPr>
      <w:r w:rsidRPr="00A70FDC">
        <w:t xml:space="preserve">      operationId: CreateMBSUs</w:t>
      </w:r>
      <w:r>
        <w:t>erDataIngSession</w:t>
      </w:r>
    </w:p>
    <w:p w14:paraId="0356B3D6" w14:textId="77777777" w:rsidR="00B70021" w:rsidRPr="00A70FDC" w:rsidRDefault="00B70021" w:rsidP="00B70021">
      <w:pPr>
        <w:pStyle w:val="PL"/>
      </w:pPr>
      <w:r w:rsidRPr="00A70FDC">
        <w:t xml:space="preserve">      requestBody:</w:t>
      </w:r>
    </w:p>
    <w:p w14:paraId="303DBA9C" w14:textId="77777777" w:rsidR="00B70021" w:rsidRPr="00A70FDC" w:rsidRDefault="00B70021" w:rsidP="00B70021">
      <w:pPr>
        <w:pStyle w:val="PL"/>
      </w:pPr>
      <w:r w:rsidRPr="00A70FDC">
        <w:lastRenderedPageBreak/>
        <w:t xml:space="preserve">        description: &gt;</w:t>
      </w:r>
    </w:p>
    <w:p w14:paraId="4B2CD068" w14:textId="77777777" w:rsidR="00B70021" w:rsidRDefault="00B70021" w:rsidP="00B70021">
      <w:pPr>
        <w:pStyle w:val="PL"/>
      </w:pPr>
      <w:r w:rsidRPr="00A70FDC">
        <w:t xml:space="preserve">          Contains the parameters to request the creation of a new MBS User </w:t>
      </w:r>
      <w:r>
        <w:t>Data Ingest Session</w:t>
      </w:r>
      <w:r w:rsidRPr="00A70FDC">
        <w:t xml:space="preserve"> </w:t>
      </w:r>
    </w:p>
    <w:p w14:paraId="1144088A" w14:textId="77777777" w:rsidR="00B70021" w:rsidRPr="00A70FDC" w:rsidRDefault="00B70021" w:rsidP="00B70021">
      <w:pPr>
        <w:pStyle w:val="PL"/>
      </w:pPr>
      <w:r>
        <w:t xml:space="preserve">          </w:t>
      </w:r>
      <w:r w:rsidRPr="00A70FDC">
        <w:t xml:space="preserve">at the </w:t>
      </w:r>
      <w:r>
        <w:t>MBSF</w:t>
      </w:r>
      <w:r w:rsidRPr="00A70FDC">
        <w:t>.</w:t>
      </w:r>
    </w:p>
    <w:p w14:paraId="7A08590A" w14:textId="77777777" w:rsidR="00B70021" w:rsidRPr="00A70FDC" w:rsidRDefault="00B70021" w:rsidP="00B70021">
      <w:pPr>
        <w:pStyle w:val="PL"/>
      </w:pPr>
      <w:r w:rsidRPr="00A70FDC">
        <w:t xml:space="preserve">        required: true</w:t>
      </w:r>
    </w:p>
    <w:p w14:paraId="2D4CDCB4" w14:textId="77777777" w:rsidR="00B70021" w:rsidRPr="00A70FDC" w:rsidRDefault="00B70021" w:rsidP="00B70021">
      <w:pPr>
        <w:pStyle w:val="PL"/>
      </w:pPr>
      <w:r w:rsidRPr="00A70FDC">
        <w:t xml:space="preserve">        content:</w:t>
      </w:r>
    </w:p>
    <w:p w14:paraId="78BBB9D5" w14:textId="77777777" w:rsidR="00B70021" w:rsidRPr="00A70FDC" w:rsidRDefault="00B70021" w:rsidP="00B70021">
      <w:pPr>
        <w:pStyle w:val="PL"/>
      </w:pPr>
      <w:r w:rsidRPr="00A70FDC">
        <w:t xml:space="preserve">          application/json:</w:t>
      </w:r>
    </w:p>
    <w:p w14:paraId="54D5156A" w14:textId="77777777" w:rsidR="00B70021" w:rsidRPr="00A70FDC" w:rsidRDefault="00B70021" w:rsidP="00B70021">
      <w:pPr>
        <w:pStyle w:val="PL"/>
      </w:pPr>
      <w:r w:rsidRPr="00A70FDC">
        <w:t xml:space="preserve">            schema:</w:t>
      </w:r>
    </w:p>
    <w:p w14:paraId="0DA37939" w14:textId="77777777" w:rsidR="00B70021" w:rsidRPr="00A70FDC" w:rsidRDefault="00B70021" w:rsidP="00B70021">
      <w:pPr>
        <w:pStyle w:val="PL"/>
      </w:pPr>
      <w:r w:rsidRPr="00A70FDC">
        <w:t xml:space="preserve">              $ref: '#/components/schemas/MBSUser</w:t>
      </w:r>
      <w:r>
        <w:t>DataIngSession</w:t>
      </w:r>
      <w:r w:rsidRPr="00A70FDC">
        <w:t>'</w:t>
      </w:r>
    </w:p>
    <w:p w14:paraId="536E40E5" w14:textId="77777777" w:rsidR="00B70021" w:rsidRPr="00A70FDC" w:rsidRDefault="00B70021" w:rsidP="00B70021">
      <w:pPr>
        <w:pStyle w:val="PL"/>
      </w:pPr>
      <w:r w:rsidRPr="00A70FDC">
        <w:t xml:space="preserve">      responses:</w:t>
      </w:r>
    </w:p>
    <w:p w14:paraId="47BC6C14" w14:textId="77777777" w:rsidR="00B70021" w:rsidRPr="00A70FDC" w:rsidRDefault="00B70021" w:rsidP="00B70021">
      <w:pPr>
        <w:pStyle w:val="PL"/>
      </w:pPr>
      <w:r w:rsidRPr="00A70FDC">
        <w:t xml:space="preserve">        '201':</w:t>
      </w:r>
    </w:p>
    <w:p w14:paraId="228B21C5" w14:textId="77777777" w:rsidR="00B70021" w:rsidRPr="00A70FDC" w:rsidRDefault="00B70021" w:rsidP="00B70021">
      <w:pPr>
        <w:pStyle w:val="PL"/>
      </w:pPr>
      <w:r w:rsidRPr="00A70FDC">
        <w:t xml:space="preserve">          description: &gt;</w:t>
      </w:r>
    </w:p>
    <w:p w14:paraId="4E9B48A0" w14:textId="77777777" w:rsidR="00B70021" w:rsidRDefault="00B70021" w:rsidP="00B70021">
      <w:pPr>
        <w:pStyle w:val="PL"/>
      </w:pPr>
      <w:r w:rsidRPr="00A70FDC">
        <w:t xml:space="preserve">            Created. A new MBS User </w:t>
      </w:r>
      <w:r>
        <w:t>Data Ingest Session</w:t>
      </w:r>
      <w:r w:rsidRPr="00A70FDC">
        <w:t xml:space="preserve"> is successfully created and a representation </w:t>
      </w:r>
    </w:p>
    <w:p w14:paraId="363DF599" w14:textId="77777777" w:rsidR="00B70021" w:rsidRPr="00A70FDC" w:rsidRDefault="00B70021" w:rsidP="00B70021">
      <w:pPr>
        <w:pStyle w:val="PL"/>
      </w:pPr>
      <w:r>
        <w:t xml:space="preserve">            </w:t>
      </w:r>
      <w:r w:rsidRPr="00A70FDC">
        <w:t xml:space="preserve">of the created Individual MBS User </w:t>
      </w:r>
      <w:r>
        <w:t>Data Ingest Session</w:t>
      </w:r>
      <w:r w:rsidRPr="00A70FDC">
        <w:t xml:space="preserve"> resource is returned.</w:t>
      </w:r>
    </w:p>
    <w:p w14:paraId="0203AF66" w14:textId="77777777" w:rsidR="00B70021" w:rsidRPr="00A70FDC" w:rsidRDefault="00B70021" w:rsidP="00B70021">
      <w:pPr>
        <w:pStyle w:val="PL"/>
      </w:pPr>
      <w:r w:rsidRPr="00A70FDC">
        <w:t xml:space="preserve">          content:</w:t>
      </w:r>
    </w:p>
    <w:p w14:paraId="626C9419" w14:textId="77777777" w:rsidR="00B70021" w:rsidRPr="00A70FDC" w:rsidRDefault="00B70021" w:rsidP="00B70021">
      <w:pPr>
        <w:pStyle w:val="PL"/>
      </w:pPr>
      <w:r w:rsidRPr="00A70FDC">
        <w:t xml:space="preserve">            application/json:</w:t>
      </w:r>
    </w:p>
    <w:p w14:paraId="7A7A7E30" w14:textId="77777777" w:rsidR="00B70021" w:rsidRPr="00A70FDC" w:rsidRDefault="00B70021" w:rsidP="00B70021">
      <w:pPr>
        <w:pStyle w:val="PL"/>
      </w:pPr>
      <w:r w:rsidRPr="00A70FDC">
        <w:t xml:space="preserve">              schema:</w:t>
      </w:r>
    </w:p>
    <w:p w14:paraId="4847F8FD" w14:textId="77777777" w:rsidR="00B70021" w:rsidRPr="00A70FDC" w:rsidRDefault="00B70021" w:rsidP="00B70021">
      <w:pPr>
        <w:pStyle w:val="PL"/>
      </w:pPr>
      <w:r w:rsidRPr="00A70FDC">
        <w:t xml:space="preserve">                $ref: '#/components/schemas/MBSUser</w:t>
      </w:r>
      <w:r>
        <w:t>DataIngSession</w:t>
      </w:r>
      <w:r w:rsidRPr="00A70FDC">
        <w:t>'</w:t>
      </w:r>
    </w:p>
    <w:p w14:paraId="0C27DE00" w14:textId="77777777" w:rsidR="00B70021" w:rsidRPr="00A70FDC" w:rsidRDefault="00B70021" w:rsidP="00B70021">
      <w:pPr>
        <w:pStyle w:val="PL"/>
      </w:pPr>
      <w:r w:rsidRPr="00A70FDC">
        <w:t xml:space="preserve">          headers:</w:t>
      </w:r>
    </w:p>
    <w:p w14:paraId="707C628A" w14:textId="77777777" w:rsidR="00B70021" w:rsidRPr="00A70FDC" w:rsidRDefault="00B70021" w:rsidP="00B70021">
      <w:pPr>
        <w:pStyle w:val="PL"/>
      </w:pPr>
      <w:r w:rsidRPr="00A70FDC">
        <w:t xml:space="preserve">            Location:</w:t>
      </w:r>
    </w:p>
    <w:p w14:paraId="6EDD3F57" w14:textId="77777777" w:rsidR="00B70021" w:rsidRPr="00A70FDC" w:rsidRDefault="00B70021" w:rsidP="00B70021">
      <w:pPr>
        <w:pStyle w:val="PL"/>
      </w:pPr>
      <w:r w:rsidRPr="00A70FDC">
        <w:t xml:space="preserve">              description: &gt;</w:t>
      </w:r>
    </w:p>
    <w:p w14:paraId="38D3EC82" w14:textId="77777777" w:rsidR="00B70021" w:rsidRPr="00A70FDC" w:rsidRDefault="00B70021" w:rsidP="00B70021">
      <w:pPr>
        <w:pStyle w:val="PL"/>
      </w:pPr>
      <w:r w:rsidRPr="00A70FDC">
        <w:t xml:space="preserve">                Contains the URI of the newly created resource, according to the structure</w:t>
      </w:r>
    </w:p>
    <w:p w14:paraId="35251377" w14:textId="77777777" w:rsidR="00B70021" w:rsidRPr="00A70FDC" w:rsidRDefault="00B70021" w:rsidP="00B70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6A6886B5" w14:textId="77777777" w:rsidR="00B70021" w:rsidRPr="00A70FDC" w:rsidRDefault="00B70021" w:rsidP="00B70021">
      <w:pPr>
        <w:pStyle w:val="PL"/>
      </w:pPr>
      <w:r w:rsidRPr="00A70FDC">
        <w:t xml:space="preserve">              required: true</w:t>
      </w:r>
    </w:p>
    <w:p w14:paraId="4704BCB9" w14:textId="77777777" w:rsidR="00B70021" w:rsidRPr="00A70FDC" w:rsidRDefault="00B70021" w:rsidP="00B70021">
      <w:pPr>
        <w:pStyle w:val="PL"/>
      </w:pPr>
      <w:r w:rsidRPr="00A70FDC">
        <w:t xml:space="preserve">              schema:</w:t>
      </w:r>
    </w:p>
    <w:p w14:paraId="1BC8DF6C" w14:textId="77777777" w:rsidR="00B70021" w:rsidRPr="00A70FDC" w:rsidRDefault="00B70021" w:rsidP="00B70021">
      <w:pPr>
        <w:pStyle w:val="PL"/>
      </w:pPr>
      <w:r w:rsidRPr="00A70FDC">
        <w:t xml:space="preserve">                type: string</w:t>
      </w:r>
    </w:p>
    <w:p w14:paraId="04300063" w14:textId="77777777" w:rsidR="00B70021" w:rsidRPr="00A70FDC" w:rsidRDefault="00B70021" w:rsidP="00B70021">
      <w:pPr>
        <w:pStyle w:val="PL"/>
      </w:pPr>
      <w:r w:rsidRPr="00A70FDC">
        <w:t xml:space="preserve">        '400':</w:t>
      </w:r>
    </w:p>
    <w:p w14:paraId="408B9AC0" w14:textId="77777777" w:rsidR="00B70021" w:rsidRPr="00A70FDC" w:rsidRDefault="00B70021" w:rsidP="00B70021">
      <w:pPr>
        <w:pStyle w:val="PL"/>
      </w:pPr>
      <w:r w:rsidRPr="00A70FDC">
        <w:t xml:space="preserve">          $ref: '</w:t>
      </w:r>
      <w:r>
        <w:t>TS29571</w:t>
      </w:r>
      <w:r w:rsidRPr="00A70FDC">
        <w:t>_CommonData.yaml#/components/responses/400'</w:t>
      </w:r>
    </w:p>
    <w:p w14:paraId="46BC87D9" w14:textId="77777777" w:rsidR="00B70021" w:rsidRPr="00A70FDC" w:rsidRDefault="00B70021" w:rsidP="00B70021">
      <w:pPr>
        <w:pStyle w:val="PL"/>
      </w:pPr>
      <w:r w:rsidRPr="00A70FDC">
        <w:t xml:space="preserve">        '401':</w:t>
      </w:r>
    </w:p>
    <w:p w14:paraId="49B47057" w14:textId="77777777" w:rsidR="00B70021" w:rsidRPr="00A70FDC" w:rsidRDefault="00B70021" w:rsidP="00B70021">
      <w:pPr>
        <w:pStyle w:val="PL"/>
      </w:pPr>
      <w:r w:rsidRPr="00A70FDC">
        <w:t xml:space="preserve">          $ref: '</w:t>
      </w:r>
      <w:r>
        <w:t>TS29571</w:t>
      </w:r>
      <w:r w:rsidRPr="00A70FDC">
        <w:t>_CommonData.yaml#/components/responses/401'</w:t>
      </w:r>
    </w:p>
    <w:p w14:paraId="2A4691A6" w14:textId="77777777" w:rsidR="00B70021" w:rsidRPr="00A70FDC" w:rsidRDefault="00B70021" w:rsidP="00B70021">
      <w:pPr>
        <w:pStyle w:val="PL"/>
      </w:pPr>
      <w:r w:rsidRPr="00A70FDC">
        <w:t xml:space="preserve">        '403':</w:t>
      </w:r>
    </w:p>
    <w:p w14:paraId="704E5130" w14:textId="77777777" w:rsidR="00B70021" w:rsidRPr="00A70FDC" w:rsidRDefault="00B70021" w:rsidP="00B70021">
      <w:pPr>
        <w:pStyle w:val="PL"/>
      </w:pPr>
      <w:r w:rsidRPr="00A70FDC">
        <w:t xml:space="preserve">          $ref: '</w:t>
      </w:r>
      <w:r>
        <w:t>TS29571</w:t>
      </w:r>
      <w:r w:rsidRPr="00A70FDC">
        <w:t>_CommonData.yaml#/components/responses/403'</w:t>
      </w:r>
    </w:p>
    <w:p w14:paraId="078D8E02" w14:textId="77777777" w:rsidR="00B70021" w:rsidRPr="00A70FDC" w:rsidRDefault="00B70021" w:rsidP="00B70021">
      <w:pPr>
        <w:pStyle w:val="PL"/>
      </w:pPr>
      <w:r w:rsidRPr="00A70FDC">
        <w:t xml:space="preserve">        '404':</w:t>
      </w:r>
    </w:p>
    <w:p w14:paraId="5C8DA809" w14:textId="77777777" w:rsidR="00B70021" w:rsidRPr="00A70FDC" w:rsidRDefault="00B70021" w:rsidP="00B70021">
      <w:pPr>
        <w:pStyle w:val="PL"/>
      </w:pPr>
      <w:r w:rsidRPr="00A70FDC">
        <w:t xml:space="preserve">          $ref: '</w:t>
      </w:r>
      <w:r>
        <w:t>TS29571</w:t>
      </w:r>
      <w:r w:rsidRPr="00A70FDC">
        <w:t>_CommonData.yaml#/components/responses/404'</w:t>
      </w:r>
    </w:p>
    <w:p w14:paraId="41743BC8" w14:textId="77777777" w:rsidR="00B70021" w:rsidRPr="00A70FDC" w:rsidRDefault="00B70021" w:rsidP="00B70021">
      <w:pPr>
        <w:pStyle w:val="PL"/>
      </w:pPr>
      <w:r w:rsidRPr="00A70FDC">
        <w:t xml:space="preserve">        '411':</w:t>
      </w:r>
    </w:p>
    <w:p w14:paraId="232651AF" w14:textId="77777777" w:rsidR="00B70021" w:rsidRPr="00A70FDC" w:rsidRDefault="00B70021" w:rsidP="00B70021">
      <w:pPr>
        <w:pStyle w:val="PL"/>
      </w:pPr>
      <w:r w:rsidRPr="00A70FDC">
        <w:t xml:space="preserve">          $ref: '</w:t>
      </w:r>
      <w:r>
        <w:t>TS29571</w:t>
      </w:r>
      <w:r w:rsidRPr="00A70FDC">
        <w:t>_CommonData.yaml#/components/responses/411'</w:t>
      </w:r>
    </w:p>
    <w:p w14:paraId="10185AE1" w14:textId="77777777" w:rsidR="00B70021" w:rsidRPr="00A70FDC" w:rsidRDefault="00B70021" w:rsidP="00B70021">
      <w:pPr>
        <w:pStyle w:val="PL"/>
      </w:pPr>
      <w:r w:rsidRPr="00A70FDC">
        <w:t xml:space="preserve">        '413':</w:t>
      </w:r>
    </w:p>
    <w:p w14:paraId="116314FA" w14:textId="77777777" w:rsidR="00B70021" w:rsidRPr="00A70FDC" w:rsidRDefault="00B70021" w:rsidP="00B70021">
      <w:pPr>
        <w:pStyle w:val="PL"/>
      </w:pPr>
      <w:r w:rsidRPr="00A70FDC">
        <w:t xml:space="preserve">          $ref: '</w:t>
      </w:r>
      <w:r>
        <w:t>TS29571</w:t>
      </w:r>
      <w:r w:rsidRPr="00A70FDC">
        <w:t>_CommonData.yaml#/components/responses/413'</w:t>
      </w:r>
    </w:p>
    <w:p w14:paraId="212866E1" w14:textId="77777777" w:rsidR="00B70021" w:rsidRPr="00A70FDC" w:rsidRDefault="00B70021" w:rsidP="00B70021">
      <w:pPr>
        <w:pStyle w:val="PL"/>
      </w:pPr>
      <w:r w:rsidRPr="00A70FDC">
        <w:t xml:space="preserve">        '415':</w:t>
      </w:r>
    </w:p>
    <w:p w14:paraId="25FF9816" w14:textId="77777777" w:rsidR="00B70021" w:rsidRPr="00A70FDC" w:rsidRDefault="00B70021" w:rsidP="00B70021">
      <w:pPr>
        <w:pStyle w:val="PL"/>
      </w:pPr>
      <w:r w:rsidRPr="00A70FDC">
        <w:t xml:space="preserve">          $ref: '</w:t>
      </w:r>
      <w:r>
        <w:t>TS29571</w:t>
      </w:r>
      <w:r w:rsidRPr="00A70FDC">
        <w:t>_CommonData.yaml#/components/responses/415'</w:t>
      </w:r>
    </w:p>
    <w:p w14:paraId="597A4F5E" w14:textId="77777777" w:rsidR="00B70021" w:rsidRPr="00A70FDC" w:rsidRDefault="00B70021" w:rsidP="00B70021">
      <w:pPr>
        <w:pStyle w:val="PL"/>
      </w:pPr>
      <w:r w:rsidRPr="00A70FDC">
        <w:t xml:space="preserve">        '429':</w:t>
      </w:r>
    </w:p>
    <w:p w14:paraId="4443BF03" w14:textId="77777777" w:rsidR="00B70021" w:rsidRPr="00A70FDC" w:rsidRDefault="00B70021" w:rsidP="00B70021">
      <w:pPr>
        <w:pStyle w:val="PL"/>
      </w:pPr>
      <w:r w:rsidRPr="00A70FDC">
        <w:t xml:space="preserve">          $ref: '</w:t>
      </w:r>
      <w:r>
        <w:t>TS29571</w:t>
      </w:r>
      <w:r w:rsidRPr="00A70FDC">
        <w:t>_CommonData.yaml#/components/responses/429'</w:t>
      </w:r>
    </w:p>
    <w:p w14:paraId="7603A536" w14:textId="77777777" w:rsidR="00B70021" w:rsidRPr="00A70FDC" w:rsidRDefault="00B70021" w:rsidP="00B70021">
      <w:pPr>
        <w:pStyle w:val="PL"/>
      </w:pPr>
      <w:r w:rsidRPr="00A70FDC">
        <w:t xml:space="preserve">        '500':</w:t>
      </w:r>
    </w:p>
    <w:p w14:paraId="04E601A1" w14:textId="77777777" w:rsidR="00B70021" w:rsidRPr="00A70FDC" w:rsidRDefault="00B70021" w:rsidP="00B70021">
      <w:pPr>
        <w:pStyle w:val="PL"/>
      </w:pPr>
      <w:r w:rsidRPr="00A70FDC">
        <w:t xml:space="preserve">          $ref: '</w:t>
      </w:r>
      <w:r>
        <w:t>TS29571</w:t>
      </w:r>
      <w:r w:rsidRPr="00A70FDC">
        <w:t>_CommonData.yaml#/components/responses/500'</w:t>
      </w:r>
    </w:p>
    <w:p w14:paraId="06D93E74" w14:textId="77777777" w:rsidR="00B70021" w:rsidRDefault="00B70021" w:rsidP="00B70021">
      <w:pPr>
        <w:pStyle w:val="PL"/>
        <w:rPr>
          <w:lang w:val="en-US"/>
        </w:rPr>
      </w:pPr>
      <w:r>
        <w:rPr>
          <w:lang w:val="en-US"/>
        </w:rPr>
        <w:t xml:space="preserve">        '502':</w:t>
      </w:r>
    </w:p>
    <w:p w14:paraId="573DAE1F" w14:textId="77777777" w:rsidR="00B70021" w:rsidRDefault="00B70021" w:rsidP="00B70021">
      <w:pPr>
        <w:pStyle w:val="PL"/>
        <w:rPr>
          <w:lang w:val="en-US"/>
        </w:rPr>
      </w:pPr>
      <w:r>
        <w:rPr>
          <w:lang w:val="en-US"/>
        </w:rPr>
        <w:t xml:space="preserve">          $ref: 'TS29571_CommonData.yaml#/components/responses/502'</w:t>
      </w:r>
    </w:p>
    <w:p w14:paraId="744DCE20" w14:textId="77777777" w:rsidR="00B70021" w:rsidRPr="00A70FDC" w:rsidRDefault="00B70021" w:rsidP="00B70021">
      <w:pPr>
        <w:pStyle w:val="PL"/>
      </w:pPr>
      <w:r w:rsidRPr="00A70FDC">
        <w:t xml:space="preserve">        '503':</w:t>
      </w:r>
    </w:p>
    <w:p w14:paraId="67E98CEC" w14:textId="77777777" w:rsidR="00B70021" w:rsidRPr="00A70FDC" w:rsidRDefault="00B70021" w:rsidP="00B70021">
      <w:pPr>
        <w:pStyle w:val="PL"/>
      </w:pPr>
      <w:r w:rsidRPr="00A70FDC">
        <w:t xml:space="preserve">          $ref: '</w:t>
      </w:r>
      <w:r>
        <w:t>TS29571</w:t>
      </w:r>
      <w:r w:rsidRPr="00A70FDC">
        <w:t>_CommonData.yaml#/components/responses/503'</w:t>
      </w:r>
    </w:p>
    <w:p w14:paraId="05D017C6" w14:textId="77777777" w:rsidR="00B70021" w:rsidRPr="00A70FDC" w:rsidRDefault="00B70021" w:rsidP="00B70021">
      <w:pPr>
        <w:pStyle w:val="PL"/>
      </w:pPr>
      <w:r w:rsidRPr="00A70FDC">
        <w:t xml:space="preserve">        default:</w:t>
      </w:r>
    </w:p>
    <w:p w14:paraId="1B2CB8D6" w14:textId="77777777" w:rsidR="00B70021" w:rsidRPr="00A70FDC" w:rsidRDefault="00B70021" w:rsidP="00B70021">
      <w:pPr>
        <w:pStyle w:val="PL"/>
      </w:pPr>
      <w:r w:rsidRPr="00A70FDC">
        <w:t xml:space="preserve">          $ref: '</w:t>
      </w:r>
      <w:r>
        <w:t>TS29571</w:t>
      </w:r>
      <w:r w:rsidRPr="00A70FDC">
        <w:t>_CommonData.yaml#/components/responses/default'</w:t>
      </w:r>
    </w:p>
    <w:p w14:paraId="1DBB9C2C" w14:textId="77777777" w:rsidR="00B70021" w:rsidRPr="00A70FDC" w:rsidRDefault="00B70021" w:rsidP="00B70021">
      <w:pPr>
        <w:pStyle w:val="PL"/>
      </w:pPr>
    </w:p>
    <w:p w14:paraId="416300D4" w14:textId="77777777" w:rsidR="00B70021" w:rsidRPr="00A70FDC" w:rsidRDefault="00B70021" w:rsidP="00B70021">
      <w:pPr>
        <w:pStyle w:val="PL"/>
      </w:pPr>
    </w:p>
    <w:p w14:paraId="0E238B60" w14:textId="77777777" w:rsidR="00B70021" w:rsidRPr="00A70FDC" w:rsidRDefault="00B70021" w:rsidP="00B70021">
      <w:pPr>
        <w:pStyle w:val="PL"/>
      </w:pPr>
      <w:r w:rsidRPr="00A70FDC">
        <w:t xml:space="preserve">  /se</w:t>
      </w:r>
      <w:r>
        <w:t>ssion</w:t>
      </w:r>
      <w:r w:rsidRPr="00A70FDC">
        <w:t>s/{</w:t>
      </w:r>
      <w:r>
        <w:t>session</w:t>
      </w:r>
      <w:r w:rsidRPr="00A70FDC">
        <w:t>Id}:</w:t>
      </w:r>
    </w:p>
    <w:p w14:paraId="04A6AADC" w14:textId="77777777" w:rsidR="00B70021" w:rsidRPr="00A70FDC" w:rsidRDefault="00B70021" w:rsidP="00B70021">
      <w:pPr>
        <w:pStyle w:val="PL"/>
      </w:pPr>
      <w:r w:rsidRPr="00A70FDC">
        <w:t xml:space="preserve">    parameters:</w:t>
      </w:r>
    </w:p>
    <w:p w14:paraId="08F56A41" w14:textId="77777777" w:rsidR="00B70021" w:rsidRPr="00A70FDC" w:rsidRDefault="00B70021" w:rsidP="00B70021">
      <w:pPr>
        <w:pStyle w:val="PL"/>
      </w:pPr>
      <w:r w:rsidRPr="00A70FDC">
        <w:t xml:space="preserve">      - name: </w:t>
      </w:r>
      <w:r>
        <w:t>session</w:t>
      </w:r>
      <w:r w:rsidRPr="00A70FDC">
        <w:t>Id</w:t>
      </w:r>
    </w:p>
    <w:p w14:paraId="49F9F928" w14:textId="77777777" w:rsidR="00B70021" w:rsidRPr="00A70FDC" w:rsidRDefault="00B70021" w:rsidP="00B70021">
      <w:pPr>
        <w:pStyle w:val="PL"/>
      </w:pPr>
      <w:r w:rsidRPr="00A70FDC">
        <w:t xml:space="preserve">        in: path</w:t>
      </w:r>
    </w:p>
    <w:p w14:paraId="15D8608E" w14:textId="77777777" w:rsidR="00B70021" w:rsidRPr="00A70FDC" w:rsidRDefault="00B70021" w:rsidP="00B70021">
      <w:pPr>
        <w:pStyle w:val="PL"/>
      </w:pPr>
      <w:r w:rsidRPr="00A70FDC">
        <w:t xml:space="preserve">        description: Identifier of the Individual MBS User </w:t>
      </w:r>
      <w:r>
        <w:t>Data Ingest Session</w:t>
      </w:r>
      <w:r w:rsidRPr="00A70FDC">
        <w:t xml:space="preserve"> resource.</w:t>
      </w:r>
    </w:p>
    <w:p w14:paraId="28FCE614" w14:textId="77777777" w:rsidR="00B70021" w:rsidRPr="00A70FDC" w:rsidRDefault="00B70021" w:rsidP="00B70021">
      <w:pPr>
        <w:pStyle w:val="PL"/>
      </w:pPr>
      <w:r w:rsidRPr="00A70FDC">
        <w:t xml:space="preserve">        required: true</w:t>
      </w:r>
    </w:p>
    <w:p w14:paraId="0913537A" w14:textId="77777777" w:rsidR="00B70021" w:rsidRPr="00A70FDC" w:rsidRDefault="00B70021" w:rsidP="00B70021">
      <w:pPr>
        <w:pStyle w:val="PL"/>
      </w:pPr>
      <w:r w:rsidRPr="00A70FDC">
        <w:t xml:space="preserve">        schema:</w:t>
      </w:r>
    </w:p>
    <w:p w14:paraId="45762A5D" w14:textId="77777777" w:rsidR="00B70021" w:rsidRPr="00A70FDC" w:rsidRDefault="00B70021" w:rsidP="00B70021">
      <w:pPr>
        <w:pStyle w:val="PL"/>
      </w:pPr>
      <w:r w:rsidRPr="00A70FDC">
        <w:t xml:space="preserve">          type: string</w:t>
      </w:r>
    </w:p>
    <w:p w14:paraId="614410B8" w14:textId="77777777" w:rsidR="00B70021" w:rsidRPr="00A70FDC" w:rsidRDefault="00B70021" w:rsidP="00B70021">
      <w:pPr>
        <w:pStyle w:val="PL"/>
      </w:pPr>
    </w:p>
    <w:p w14:paraId="0B424202" w14:textId="77777777" w:rsidR="00B70021" w:rsidRPr="00A70FDC" w:rsidRDefault="00B70021" w:rsidP="00B70021">
      <w:pPr>
        <w:pStyle w:val="PL"/>
      </w:pPr>
      <w:r w:rsidRPr="00A70FDC">
        <w:t xml:space="preserve">    get:</w:t>
      </w:r>
    </w:p>
    <w:p w14:paraId="07EAEE11" w14:textId="77777777" w:rsidR="00B70021" w:rsidRPr="00A70FDC" w:rsidRDefault="00B70021" w:rsidP="00B70021">
      <w:pPr>
        <w:pStyle w:val="PL"/>
      </w:pPr>
      <w:r w:rsidRPr="00A70FDC">
        <w:t xml:space="preserve">      summary: Retrieve an existing Individual MBS User </w:t>
      </w:r>
      <w:r>
        <w:t>Data Ingest Session</w:t>
      </w:r>
      <w:r w:rsidRPr="00A70FDC">
        <w:t xml:space="preserve"> resource.</w:t>
      </w:r>
    </w:p>
    <w:p w14:paraId="5ABBC383" w14:textId="77777777" w:rsidR="00B70021" w:rsidRPr="00A70FDC" w:rsidRDefault="00B70021" w:rsidP="00B70021">
      <w:pPr>
        <w:pStyle w:val="PL"/>
        <w:rPr>
          <w:lang w:val="en-US"/>
        </w:rPr>
      </w:pPr>
      <w:r w:rsidRPr="00A70FDC">
        <w:t xml:space="preserve">      </w:t>
      </w:r>
      <w:r w:rsidRPr="00A70FDC">
        <w:rPr>
          <w:lang w:val="en-US"/>
        </w:rPr>
        <w:t>tags:</w:t>
      </w:r>
    </w:p>
    <w:p w14:paraId="70486169" w14:textId="77777777" w:rsidR="00B70021" w:rsidRPr="00A70FDC" w:rsidRDefault="00B70021" w:rsidP="00B70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3CDFDC5" w14:textId="77777777" w:rsidR="00B70021" w:rsidRPr="00A70FDC" w:rsidRDefault="00B70021" w:rsidP="00B70021">
      <w:pPr>
        <w:pStyle w:val="PL"/>
      </w:pPr>
      <w:r w:rsidRPr="00A70FDC">
        <w:t xml:space="preserve">      operationId: RetrieveIndMBSUser</w:t>
      </w:r>
      <w:r>
        <w:t>DataIngSession</w:t>
      </w:r>
    </w:p>
    <w:p w14:paraId="308D3586" w14:textId="77777777" w:rsidR="00B70021" w:rsidRPr="00A70FDC" w:rsidRDefault="00B70021" w:rsidP="00B70021">
      <w:pPr>
        <w:pStyle w:val="PL"/>
        <w:rPr>
          <w:lang w:val="en-US"/>
        </w:rPr>
      </w:pPr>
      <w:r w:rsidRPr="00A70FDC">
        <w:rPr>
          <w:lang w:val="en-US"/>
        </w:rPr>
        <w:t xml:space="preserve">      responses:</w:t>
      </w:r>
    </w:p>
    <w:p w14:paraId="344B300B" w14:textId="77777777" w:rsidR="00B70021" w:rsidRPr="00A70FDC" w:rsidRDefault="00B70021" w:rsidP="00B70021">
      <w:pPr>
        <w:pStyle w:val="PL"/>
        <w:rPr>
          <w:lang w:val="en-US"/>
        </w:rPr>
      </w:pPr>
      <w:r w:rsidRPr="00A70FDC">
        <w:rPr>
          <w:lang w:val="en-US"/>
        </w:rPr>
        <w:t xml:space="preserve">        '200':</w:t>
      </w:r>
    </w:p>
    <w:p w14:paraId="437EF215" w14:textId="77777777" w:rsidR="00B70021" w:rsidRPr="00A70FDC" w:rsidRDefault="00B70021" w:rsidP="00B70021">
      <w:pPr>
        <w:pStyle w:val="PL"/>
        <w:rPr>
          <w:lang w:val="en-US"/>
        </w:rPr>
      </w:pPr>
      <w:r w:rsidRPr="00A70FDC">
        <w:rPr>
          <w:lang w:val="en-US"/>
        </w:rPr>
        <w:t xml:space="preserve">          description: &gt;</w:t>
      </w:r>
    </w:p>
    <w:p w14:paraId="7819F288" w14:textId="77777777" w:rsidR="00B70021" w:rsidRDefault="00B70021" w:rsidP="00B70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67A429F" w14:textId="77777777" w:rsidR="00B70021" w:rsidRPr="00A70FDC" w:rsidRDefault="00B70021" w:rsidP="00B70021">
      <w:pPr>
        <w:pStyle w:val="PL"/>
        <w:rPr>
          <w:lang w:val="en-US"/>
        </w:rPr>
      </w:pPr>
      <w:r>
        <w:t xml:space="preserve">            </w:t>
      </w:r>
      <w:r w:rsidRPr="00A70FDC">
        <w:t>returned.</w:t>
      </w:r>
    </w:p>
    <w:p w14:paraId="6B5A80EF" w14:textId="77777777" w:rsidR="00B70021" w:rsidRPr="00A70FDC" w:rsidRDefault="00B70021" w:rsidP="00B70021">
      <w:pPr>
        <w:pStyle w:val="PL"/>
        <w:rPr>
          <w:lang w:val="en-US"/>
        </w:rPr>
      </w:pPr>
      <w:r w:rsidRPr="00A70FDC">
        <w:rPr>
          <w:lang w:val="en-US"/>
        </w:rPr>
        <w:t xml:space="preserve">          content:</w:t>
      </w:r>
    </w:p>
    <w:p w14:paraId="0A11535A" w14:textId="77777777" w:rsidR="00B70021" w:rsidRPr="00A70FDC" w:rsidRDefault="00B70021" w:rsidP="00B70021">
      <w:pPr>
        <w:pStyle w:val="PL"/>
        <w:rPr>
          <w:lang w:val="en-US"/>
        </w:rPr>
      </w:pPr>
      <w:r w:rsidRPr="00A70FDC">
        <w:rPr>
          <w:lang w:val="en-US"/>
        </w:rPr>
        <w:t xml:space="preserve">            application/json:</w:t>
      </w:r>
    </w:p>
    <w:p w14:paraId="55B7675B" w14:textId="77777777" w:rsidR="00B70021" w:rsidRPr="00A70FDC" w:rsidRDefault="00B70021" w:rsidP="00B70021">
      <w:pPr>
        <w:pStyle w:val="PL"/>
        <w:rPr>
          <w:lang w:val="en-US"/>
        </w:rPr>
      </w:pPr>
      <w:r w:rsidRPr="00A70FDC">
        <w:rPr>
          <w:lang w:val="en-US"/>
        </w:rPr>
        <w:t xml:space="preserve">              schema:</w:t>
      </w:r>
    </w:p>
    <w:p w14:paraId="7804E8B8" w14:textId="77777777" w:rsidR="00B70021" w:rsidRPr="00A70FDC" w:rsidRDefault="00B70021" w:rsidP="00B70021">
      <w:pPr>
        <w:pStyle w:val="PL"/>
      </w:pPr>
      <w:r w:rsidRPr="00A70FDC">
        <w:t xml:space="preserve">                $ref: '#/components/schemas/MBSUser</w:t>
      </w:r>
      <w:r>
        <w:t>DataIngSession</w:t>
      </w:r>
      <w:r w:rsidRPr="00A70FDC">
        <w:t>'</w:t>
      </w:r>
    </w:p>
    <w:p w14:paraId="6F60D2CD" w14:textId="77777777" w:rsidR="00B70021" w:rsidRPr="00A70FDC" w:rsidRDefault="00B70021" w:rsidP="00B70021">
      <w:pPr>
        <w:pStyle w:val="PL"/>
        <w:rPr>
          <w:lang w:val="en-US"/>
        </w:rPr>
      </w:pPr>
      <w:r w:rsidRPr="00A70FDC">
        <w:rPr>
          <w:lang w:val="en-US"/>
        </w:rPr>
        <w:t xml:space="preserve">        '307':</w:t>
      </w:r>
    </w:p>
    <w:p w14:paraId="7083FB5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124DC545" w14:textId="77777777" w:rsidR="00B70021" w:rsidRPr="00A70FDC" w:rsidRDefault="00B70021" w:rsidP="00B70021">
      <w:pPr>
        <w:pStyle w:val="PL"/>
        <w:rPr>
          <w:lang w:val="en-US"/>
        </w:rPr>
      </w:pPr>
      <w:r w:rsidRPr="00A70FDC">
        <w:rPr>
          <w:lang w:val="en-US"/>
        </w:rPr>
        <w:t xml:space="preserve">        '308':</w:t>
      </w:r>
    </w:p>
    <w:p w14:paraId="4C95B65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68206DF" w14:textId="77777777" w:rsidR="00B70021" w:rsidRPr="00A70FDC" w:rsidRDefault="00B70021" w:rsidP="00B70021">
      <w:pPr>
        <w:pStyle w:val="PL"/>
        <w:rPr>
          <w:lang w:val="en-US"/>
        </w:rPr>
      </w:pPr>
      <w:r w:rsidRPr="00A70FDC">
        <w:rPr>
          <w:lang w:val="en-US"/>
        </w:rPr>
        <w:lastRenderedPageBreak/>
        <w:t xml:space="preserve">        '400':</w:t>
      </w:r>
    </w:p>
    <w:p w14:paraId="654E60D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0AE705E9" w14:textId="77777777" w:rsidR="00B70021" w:rsidRPr="00A70FDC" w:rsidRDefault="00B70021" w:rsidP="00B70021">
      <w:pPr>
        <w:pStyle w:val="PL"/>
        <w:rPr>
          <w:lang w:val="en-US"/>
        </w:rPr>
      </w:pPr>
      <w:r w:rsidRPr="00A70FDC">
        <w:rPr>
          <w:lang w:val="en-US"/>
        </w:rPr>
        <w:t xml:space="preserve">        '401':</w:t>
      </w:r>
    </w:p>
    <w:p w14:paraId="5BDA664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64929931" w14:textId="77777777" w:rsidR="00B70021" w:rsidRPr="00A70FDC" w:rsidRDefault="00B70021" w:rsidP="00B70021">
      <w:pPr>
        <w:pStyle w:val="PL"/>
        <w:rPr>
          <w:lang w:val="en-US"/>
        </w:rPr>
      </w:pPr>
      <w:r w:rsidRPr="00A70FDC">
        <w:rPr>
          <w:lang w:val="en-US"/>
        </w:rPr>
        <w:t xml:space="preserve">        '403':</w:t>
      </w:r>
    </w:p>
    <w:p w14:paraId="670BE01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4DA1A747" w14:textId="77777777" w:rsidR="00B70021" w:rsidRPr="00A70FDC" w:rsidRDefault="00B70021" w:rsidP="00B70021">
      <w:pPr>
        <w:pStyle w:val="PL"/>
        <w:rPr>
          <w:lang w:val="en-US"/>
        </w:rPr>
      </w:pPr>
      <w:r w:rsidRPr="00A70FDC">
        <w:rPr>
          <w:lang w:val="en-US"/>
        </w:rPr>
        <w:t xml:space="preserve">        '404':</w:t>
      </w:r>
    </w:p>
    <w:p w14:paraId="4D9B3A7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571EC1BE" w14:textId="77777777" w:rsidR="00B70021" w:rsidRPr="00A70FDC" w:rsidRDefault="00B70021" w:rsidP="00B70021">
      <w:pPr>
        <w:pStyle w:val="PL"/>
        <w:rPr>
          <w:lang w:val="en-US"/>
        </w:rPr>
      </w:pPr>
      <w:r w:rsidRPr="00A70FDC">
        <w:rPr>
          <w:lang w:val="en-US"/>
        </w:rPr>
        <w:t xml:space="preserve">        '406':</w:t>
      </w:r>
    </w:p>
    <w:p w14:paraId="51FB800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386C2706" w14:textId="77777777" w:rsidR="00B70021" w:rsidRPr="00A70FDC" w:rsidRDefault="00B70021" w:rsidP="00B70021">
      <w:pPr>
        <w:pStyle w:val="PL"/>
        <w:rPr>
          <w:lang w:val="en-US"/>
        </w:rPr>
      </w:pPr>
      <w:r w:rsidRPr="00A70FDC">
        <w:rPr>
          <w:lang w:val="en-US"/>
        </w:rPr>
        <w:t xml:space="preserve">        '429':</w:t>
      </w:r>
    </w:p>
    <w:p w14:paraId="2821E2C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3705BEB7" w14:textId="77777777" w:rsidR="00B70021" w:rsidRPr="00A70FDC" w:rsidRDefault="00B70021" w:rsidP="00B70021">
      <w:pPr>
        <w:pStyle w:val="PL"/>
        <w:rPr>
          <w:lang w:val="en-US"/>
        </w:rPr>
      </w:pPr>
      <w:r w:rsidRPr="00A70FDC">
        <w:rPr>
          <w:lang w:val="en-US"/>
        </w:rPr>
        <w:t xml:space="preserve">        '500':</w:t>
      </w:r>
    </w:p>
    <w:p w14:paraId="727244D3"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24C74465" w14:textId="77777777" w:rsidR="00B70021" w:rsidRDefault="00B70021" w:rsidP="00B70021">
      <w:pPr>
        <w:pStyle w:val="PL"/>
        <w:rPr>
          <w:lang w:val="en-US"/>
        </w:rPr>
      </w:pPr>
      <w:r>
        <w:rPr>
          <w:lang w:val="en-US"/>
        </w:rPr>
        <w:t xml:space="preserve">        '502':</w:t>
      </w:r>
    </w:p>
    <w:p w14:paraId="0B97A658" w14:textId="77777777" w:rsidR="00B70021" w:rsidRDefault="00B70021" w:rsidP="00B70021">
      <w:pPr>
        <w:pStyle w:val="PL"/>
        <w:rPr>
          <w:lang w:val="en-US"/>
        </w:rPr>
      </w:pPr>
      <w:r>
        <w:rPr>
          <w:lang w:val="en-US"/>
        </w:rPr>
        <w:t xml:space="preserve">          $ref: 'TS29571_CommonData.yaml#/components/responses/502'</w:t>
      </w:r>
    </w:p>
    <w:p w14:paraId="53D534AA" w14:textId="77777777" w:rsidR="00B70021" w:rsidRPr="00A70FDC" w:rsidRDefault="00B70021" w:rsidP="00B70021">
      <w:pPr>
        <w:pStyle w:val="PL"/>
        <w:rPr>
          <w:lang w:val="en-US"/>
        </w:rPr>
      </w:pPr>
      <w:r w:rsidRPr="00A70FDC">
        <w:rPr>
          <w:lang w:val="en-US"/>
        </w:rPr>
        <w:t xml:space="preserve">        '503':</w:t>
      </w:r>
    </w:p>
    <w:p w14:paraId="35524E8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319B52AE" w14:textId="77777777" w:rsidR="00B70021" w:rsidRPr="00A70FDC" w:rsidRDefault="00B70021" w:rsidP="00B70021">
      <w:pPr>
        <w:pStyle w:val="PL"/>
      </w:pPr>
      <w:r w:rsidRPr="00A70FDC">
        <w:rPr>
          <w:lang w:val="en-US"/>
        </w:rPr>
        <w:t xml:space="preserve">        </w:t>
      </w:r>
      <w:r w:rsidRPr="00A70FDC">
        <w:t>default:</w:t>
      </w:r>
    </w:p>
    <w:p w14:paraId="2EBFBB8C" w14:textId="77777777" w:rsidR="00B70021" w:rsidRPr="00A70FDC" w:rsidRDefault="00B70021" w:rsidP="00B70021">
      <w:pPr>
        <w:pStyle w:val="PL"/>
      </w:pPr>
      <w:r w:rsidRPr="00A70FDC">
        <w:t xml:space="preserve">          $ref: '</w:t>
      </w:r>
      <w:r>
        <w:t>TS29571</w:t>
      </w:r>
      <w:r w:rsidRPr="00A70FDC">
        <w:t>_CommonData.yaml#/components/responses/default'</w:t>
      </w:r>
    </w:p>
    <w:p w14:paraId="0C8AB7A3" w14:textId="77777777" w:rsidR="00B70021" w:rsidRPr="00A70FDC" w:rsidRDefault="00B70021" w:rsidP="00B70021">
      <w:pPr>
        <w:pStyle w:val="PL"/>
      </w:pPr>
    </w:p>
    <w:p w14:paraId="40B3B085" w14:textId="77777777" w:rsidR="00B70021" w:rsidRPr="00A70FDC" w:rsidRDefault="00B70021" w:rsidP="00B70021">
      <w:pPr>
        <w:pStyle w:val="PL"/>
      </w:pPr>
      <w:r w:rsidRPr="00A70FDC">
        <w:t xml:space="preserve">    put:</w:t>
      </w:r>
    </w:p>
    <w:p w14:paraId="4887C305" w14:textId="77777777" w:rsidR="00B70021" w:rsidRPr="00A70FDC" w:rsidRDefault="00B70021" w:rsidP="00B70021">
      <w:pPr>
        <w:pStyle w:val="PL"/>
      </w:pPr>
      <w:r w:rsidRPr="00A70FDC">
        <w:t xml:space="preserve">      summary: Request the update of an existing Individual MBS User </w:t>
      </w:r>
      <w:r>
        <w:t>Data Ingest Session</w:t>
      </w:r>
      <w:r w:rsidRPr="00A70FDC">
        <w:t xml:space="preserve"> resource.</w:t>
      </w:r>
    </w:p>
    <w:p w14:paraId="1B517574" w14:textId="77777777" w:rsidR="00B70021" w:rsidRPr="00A70FDC" w:rsidRDefault="00B70021" w:rsidP="00B70021">
      <w:pPr>
        <w:pStyle w:val="PL"/>
      </w:pPr>
      <w:r w:rsidRPr="00A70FDC">
        <w:t xml:space="preserve">      tags:</w:t>
      </w:r>
    </w:p>
    <w:p w14:paraId="1F13A66E" w14:textId="77777777" w:rsidR="00B70021" w:rsidRPr="00A70FDC" w:rsidRDefault="00B70021" w:rsidP="00B70021">
      <w:pPr>
        <w:pStyle w:val="PL"/>
      </w:pPr>
      <w:r w:rsidRPr="00A70FDC">
        <w:t xml:space="preserve">        - Individual MBS User </w:t>
      </w:r>
      <w:r>
        <w:t xml:space="preserve">Data Ingest Session </w:t>
      </w:r>
      <w:r w:rsidRPr="001F231F">
        <w:rPr>
          <w:lang w:val="en-US"/>
        </w:rPr>
        <w:t>(Document)</w:t>
      </w:r>
    </w:p>
    <w:p w14:paraId="4FE481C8" w14:textId="77777777" w:rsidR="00B70021" w:rsidRPr="00A70FDC" w:rsidRDefault="00B70021" w:rsidP="00B70021">
      <w:pPr>
        <w:pStyle w:val="PL"/>
      </w:pPr>
      <w:r w:rsidRPr="00A70FDC">
        <w:t xml:space="preserve">      operationId: UpdateIndMBSUser</w:t>
      </w:r>
      <w:r>
        <w:t>DataIngSession</w:t>
      </w:r>
    </w:p>
    <w:p w14:paraId="0C53BBDD" w14:textId="77777777" w:rsidR="00B70021" w:rsidRPr="00A70FDC" w:rsidRDefault="00B70021" w:rsidP="00B70021">
      <w:pPr>
        <w:pStyle w:val="PL"/>
      </w:pPr>
      <w:r w:rsidRPr="00A70FDC">
        <w:t xml:space="preserve">      requestBody:</w:t>
      </w:r>
    </w:p>
    <w:p w14:paraId="035AB779" w14:textId="77777777" w:rsidR="00B70021" w:rsidRPr="00A70FDC" w:rsidRDefault="00B70021" w:rsidP="00B70021">
      <w:pPr>
        <w:pStyle w:val="PL"/>
      </w:pPr>
      <w:r w:rsidRPr="00A70FDC">
        <w:t xml:space="preserve">        description: &gt;</w:t>
      </w:r>
    </w:p>
    <w:p w14:paraId="4A3D5A8C" w14:textId="77777777" w:rsidR="00B70021" w:rsidRDefault="00B70021" w:rsidP="00B70021">
      <w:pPr>
        <w:pStyle w:val="PL"/>
      </w:pPr>
      <w:r w:rsidRPr="00A70FDC">
        <w:t xml:space="preserve">          Contains the updated representation of the Individual MBS User </w:t>
      </w:r>
      <w:r>
        <w:t>Data Ingest Session</w:t>
      </w:r>
      <w:r w:rsidRPr="00A70FDC">
        <w:t xml:space="preserve"> </w:t>
      </w:r>
    </w:p>
    <w:p w14:paraId="2EC7928A" w14:textId="77777777" w:rsidR="00B70021" w:rsidRPr="00A70FDC" w:rsidRDefault="00B70021" w:rsidP="00B70021">
      <w:pPr>
        <w:pStyle w:val="PL"/>
      </w:pPr>
      <w:r>
        <w:t xml:space="preserve">          </w:t>
      </w:r>
      <w:r w:rsidRPr="00A70FDC">
        <w:t>resource.</w:t>
      </w:r>
    </w:p>
    <w:p w14:paraId="394D7E44" w14:textId="77777777" w:rsidR="00B70021" w:rsidRPr="00A70FDC" w:rsidRDefault="00B70021" w:rsidP="00B70021">
      <w:pPr>
        <w:pStyle w:val="PL"/>
      </w:pPr>
      <w:r w:rsidRPr="00A70FDC">
        <w:t xml:space="preserve">        required: true</w:t>
      </w:r>
    </w:p>
    <w:p w14:paraId="6CF1D124" w14:textId="77777777" w:rsidR="00B70021" w:rsidRPr="00A70FDC" w:rsidRDefault="00B70021" w:rsidP="00B70021">
      <w:pPr>
        <w:pStyle w:val="PL"/>
      </w:pPr>
      <w:r w:rsidRPr="00A70FDC">
        <w:t xml:space="preserve">        content:</w:t>
      </w:r>
    </w:p>
    <w:p w14:paraId="13F13523" w14:textId="77777777" w:rsidR="00B70021" w:rsidRPr="00A70FDC" w:rsidRDefault="00B70021" w:rsidP="00B70021">
      <w:pPr>
        <w:pStyle w:val="PL"/>
      </w:pPr>
      <w:r w:rsidRPr="00A70FDC">
        <w:t xml:space="preserve">          application/json:</w:t>
      </w:r>
    </w:p>
    <w:p w14:paraId="2790384A" w14:textId="77777777" w:rsidR="00B70021" w:rsidRPr="00A70FDC" w:rsidRDefault="00B70021" w:rsidP="00B70021">
      <w:pPr>
        <w:pStyle w:val="PL"/>
      </w:pPr>
      <w:r w:rsidRPr="00A70FDC">
        <w:t xml:space="preserve">            schema:</w:t>
      </w:r>
    </w:p>
    <w:p w14:paraId="62CC27AD" w14:textId="77777777" w:rsidR="00B70021" w:rsidRPr="00A70FDC" w:rsidRDefault="00B70021" w:rsidP="00B70021">
      <w:pPr>
        <w:pStyle w:val="PL"/>
      </w:pPr>
      <w:r w:rsidRPr="00A70FDC">
        <w:t xml:space="preserve">              $ref: '#/components/schemas/MBSUser</w:t>
      </w:r>
      <w:r>
        <w:t>DataIngSession</w:t>
      </w:r>
      <w:r w:rsidRPr="00A70FDC">
        <w:t>'</w:t>
      </w:r>
    </w:p>
    <w:p w14:paraId="4D1B0BE9" w14:textId="77777777" w:rsidR="00B70021" w:rsidRPr="00A70FDC" w:rsidRDefault="00B70021" w:rsidP="00B70021">
      <w:pPr>
        <w:pStyle w:val="PL"/>
      </w:pPr>
      <w:r w:rsidRPr="00A70FDC">
        <w:t xml:space="preserve">      responses:</w:t>
      </w:r>
    </w:p>
    <w:p w14:paraId="21A4D159" w14:textId="77777777" w:rsidR="00B70021" w:rsidRPr="00A70FDC" w:rsidRDefault="00B70021" w:rsidP="00B70021">
      <w:pPr>
        <w:pStyle w:val="PL"/>
        <w:rPr>
          <w:lang w:val="en-US"/>
        </w:rPr>
      </w:pPr>
      <w:r w:rsidRPr="00A70FDC">
        <w:rPr>
          <w:lang w:val="en-US"/>
        </w:rPr>
        <w:t xml:space="preserve">        '200':</w:t>
      </w:r>
    </w:p>
    <w:p w14:paraId="4B0005CB" w14:textId="77777777" w:rsidR="00B70021" w:rsidRPr="00A70FDC" w:rsidRDefault="00B70021" w:rsidP="00B70021">
      <w:pPr>
        <w:pStyle w:val="PL"/>
        <w:rPr>
          <w:lang w:val="en-US"/>
        </w:rPr>
      </w:pPr>
      <w:r w:rsidRPr="00A70FDC">
        <w:rPr>
          <w:lang w:val="en-US"/>
        </w:rPr>
        <w:t xml:space="preserve">          description: &gt;</w:t>
      </w:r>
    </w:p>
    <w:p w14:paraId="5AEB1B01"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877E28A" w14:textId="77777777" w:rsidR="00B70021" w:rsidRPr="00A70FDC" w:rsidRDefault="00B70021" w:rsidP="00B70021">
      <w:pPr>
        <w:pStyle w:val="PL"/>
        <w:rPr>
          <w:lang w:val="en-US"/>
        </w:rPr>
      </w:pPr>
      <w:r>
        <w:t xml:space="preserve">            </w:t>
      </w:r>
      <w:r w:rsidRPr="00A70FDC">
        <w:t>updated and a representation of the updated resource is returned</w:t>
      </w:r>
      <w:r>
        <w:t xml:space="preserve"> in the response body</w:t>
      </w:r>
      <w:r w:rsidRPr="00A70FDC">
        <w:t>.</w:t>
      </w:r>
    </w:p>
    <w:p w14:paraId="7A3A6E31" w14:textId="77777777" w:rsidR="00B70021" w:rsidRPr="00A70FDC" w:rsidRDefault="00B70021" w:rsidP="00B70021">
      <w:pPr>
        <w:pStyle w:val="PL"/>
        <w:rPr>
          <w:lang w:val="en-US"/>
        </w:rPr>
      </w:pPr>
      <w:r w:rsidRPr="00A70FDC">
        <w:rPr>
          <w:lang w:val="en-US"/>
        </w:rPr>
        <w:t xml:space="preserve">          content:</w:t>
      </w:r>
    </w:p>
    <w:p w14:paraId="2EA2587F" w14:textId="77777777" w:rsidR="00B70021" w:rsidRPr="00A70FDC" w:rsidRDefault="00B70021" w:rsidP="00B70021">
      <w:pPr>
        <w:pStyle w:val="PL"/>
        <w:rPr>
          <w:lang w:val="en-US"/>
        </w:rPr>
      </w:pPr>
      <w:r w:rsidRPr="00A70FDC">
        <w:rPr>
          <w:lang w:val="en-US"/>
        </w:rPr>
        <w:t xml:space="preserve">            application/json:</w:t>
      </w:r>
    </w:p>
    <w:p w14:paraId="2529BC02" w14:textId="77777777" w:rsidR="00B70021" w:rsidRPr="00A70FDC" w:rsidRDefault="00B70021" w:rsidP="00B70021">
      <w:pPr>
        <w:pStyle w:val="PL"/>
        <w:rPr>
          <w:lang w:val="en-US"/>
        </w:rPr>
      </w:pPr>
      <w:r w:rsidRPr="00A70FDC">
        <w:rPr>
          <w:lang w:val="en-US"/>
        </w:rPr>
        <w:t xml:space="preserve">              schema:</w:t>
      </w:r>
    </w:p>
    <w:p w14:paraId="4D1E5139" w14:textId="77777777" w:rsidR="00B70021" w:rsidRPr="00A70FDC" w:rsidRDefault="00B70021" w:rsidP="00B70021">
      <w:pPr>
        <w:pStyle w:val="PL"/>
      </w:pPr>
      <w:r w:rsidRPr="00A70FDC">
        <w:t xml:space="preserve">                $ref: '#/components/schemas/MBSUser</w:t>
      </w:r>
      <w:r>
        <w:t>DataIngSession</w:t>
      </w:r>
      <w:r w:rsidRPr="00A70FDC">
        <w:t>'</w:t>
      </w:r>
    </w:p>
    <w:p w14:paraId="1F1ECFE6" w14:textId="77777777" w:rsidR="00B70021" w:rsidRPr="00A70FDC" w:rsidRDefault="00B70021" w:rsidP="00B70021">
      <w:pPr>
        <w:pStyle w:val="PL"/>
      </w:pPr>
      <w:r w:rsidRPr="00A70FDC">
        <w:t xml:space="preserve">        '204':</w:t>
      </w:r>
    </w:p>
    <w:p w14:paraId="7C1A7C5F" w14:textId="77777777" w:rsidR="00B70021" w:rsidRPr="00A70FDC" w:rsidRDefault="00B70021" w:rsidP="00B70021">
      <w:pPr>
        <w:pStyle w:val="PL"/>
      </w:pPr>
      <w:r w:rsidRPr="00A70FDC">
        <w:t xml:space="preserve">          description: &gt;</w:t>
      </w:r>
    </w:p>
    <w:p w14:paraId="1F225634" w14:textId="77777777" w:rsidR="00B70021" w:rsidRDefault="00B70021" w:rsidP="00B70021">
      <w:pPr>
        <w:pStyle w:val="PL"/>
      </w:pPr>
      <w:r w:rsidRPr="00A70FDC">
        <w:t xml:space="preserve">            No Content. The concerned Individual MBS User </w:t>
      </w:r>
      <w:r>
        <w:t>Data Ingest Session</w:t>
      </w:r>
      <w:r w:rsidRPr="00A70FDC">
        <w:t xml:space="preserve"> resource </w:t>
      </w:r>
      <w:r>
        <w:t>is</w:t>
      </w:r>
      <w:r w:rsidRPr="00A70FDC">
        <w:t xml:space="preserve"> </w:t>
      </w:r>
    </w:p>
    <w:p w14:paraId="0351CEF4" w14:textId="77777777" w:rsidR="00B70021" w:rsidRPr="00A70FDC" w:rsidRDefault="00B70021" w:rsidP="00B70021">
      <w:pPr>
        <w:pStyle w:val="PL"/>
      </w:pPr>
      <w:r>
        <w:t xml:space="preserve">            </w:t>
      </w:r>
      <w:r w:rsidRPr="00A70FDC">
        <w:t>successfully updated</w:t>
      </w:r>
      <w:r w:rsidRPr="00FC2CD0">
        <w:t xml:space="preserve"> </w:t>
      </w:r>
      <w:r>
        <w:t>and no content is returned in the response body</w:t>
      </w:r>
      <w:r w:rsidRPr="00A70FDC">
        <w:t>.</w:t>
      </w:r>
    </w:p>
    <w:p w14:paraId="747D13BF" w14:textId="77777777" w:rsidR="00B70021" w:rsidRPr="00A70FDC" w:rsidRDefault="00B70021" w:rsidP="00B70021">
      <w:pPr>
        <w:pStyle w:val="PL"/>
      </w:pPr>
      <w:r w:rsidRPr="00A70FDC">
        <w:t xml:space="preserve">        '307':</w:t>
      </w:r>
    </w:p>
    <w:p w14:paraId="7D6B6D90" w14:textId="77777777" w:rsidR="00B70021" w:rsidRPr="00A70FDC" w:rsidRDefault="00B70021" w:rsidP="00B70021">
      <w:pPr>
        <w:pStyle w:val="PL"/>
      </w:pPr>
      <w:r w:rsidRPr="00A70FDC">
        <w:t xml:space="preserve">          $ref: '</w:t>
      </w:r>
      <w:r>
        <w:t>TS29571</w:t>
      </w:r>
      <w:r w:rsidRPr="00A70FDC">
        <w:t>_CommonData.yaml#/components/responses/307'</w:t>
      </w:r>
    </w:p>
    <w:p w14:paraId="1D5722BA" w14:textId="77777777" w:rsidR="00B70021" w:rsidRPr="00A70FDC" w:rsidRDefault="00B70021" w:rsidP="00B70021">
      <w:pPr>
        <w:pStyle w:val="PL"/>
      </w:pPr>
      <w:r w:rsidRPr="00A70FDC">
        <w:t xml:space="preserve">        '308':</w:t>
      </w:r>
    </w:p>
    <w:p w14:paraId="32DC0553" w14:textId="77777777" w:rsidR="00B70021" w:rsidRPr="00A70FDC" w:rsidRDefault="00B70021" w:rsidP="00B70021">
      <w:pPr>
        <w:pStyle w:val="PL"/>
      </w:pPr>
      <w:r w:rsidRPr="00A70FDC">
        <w:t xml:space="preserve">          $ref: '</w:t>
      </w:r>
      <w:r>
        <w:t>TS29571</w:t>
      </w:r>
      <w:r w:rsidRPr="00A70FDC">
        <w:t>_CommonData.yaml#/components/responses/308'</w:t>
      </w:r>
    </w:p>
    <w:p w14:paraId="3DC50D21" w14:textId="77777777" w:rsidR="00B70021" w:rsidRPr="00A70FDC" w:rsidRDefault="00B70021" w:rsidP="00B70021">
      <w:pPr>
        <w:pStyle w:val="PL"/>
      </w:pPr>
      <w:r w:rsidRPr="00A70FDC">
        <w:t xml:space="preserve">        '400':</w:t>
      </w:r>
    </w:p>
    <w:p w14:paraId="4B958BDF" w14:textId="77777777" w:rsidR="00B70021" w:rsidRPr="00A70FDC" w:rsidRDefault="00B70021" w:rsidP="00B70021">
      <w:pPr>
        <w:pStyle w:val="PL"/>
      </w:pPr>
      <w:r w:rsidRPr="00A70FDC">
        <w:t xml:space="preserve">          $ref: '</w:t>
      </w:r>
      <w:r>
        <w:t>TS29571</w:t>
      </w:r>
      <w:r w:rsidRPr="00A70FDC">
        <w:t>_CommonData.yaml#/components/responses/400'</w:t>
      </w:r>
    </w:p>
    <w:p w14:paraId="4323BE88" w14:textId="77777777" w:rsidR="00B70021" w:rsidRPr="00A70FDC" w:rsidRDefault="00B70021" w:rsidP="00B70021">
      <w:pPr>
        <w:pStyle w:val="PL"/>
      </w:pPr>
      <w:r w:rsidRPr="00A70FDC">
        <w:t xml:space="preserve">        '401':</w:t>
      </w:r>
    </w:p>
    <w:p w14:paraId="4D513D0C" w14:textId="77777777" w:rsidR="00B70021" w:rsidRPr="00A70FDC" w:rsidRDefault="00B70021" w:rsidP="00B70021">
      <w:pPr>
        <w:pStyle w:val="PL"/>
      </w:pPr>
      <w:r w:rsidRPr="00A70FDC">
        <w:t xml:space="preserve">          $ref: '</w:t>
      </w:r>
      <w:r>
        <w:t>TS29571</w:t>
      </w:r>
      <w:r w:rsidRPr="00A70FDC">
        <w:t>_CommonData.yaml#/components/responses/401'</w:t>
      </w:r>
    </w:p>
    <w:p w14:paraId="409FE6CD" w14:textId="77777777" w:rsidR="00B70021" w:rsidRPr="00A70FDC" w:rsidRDefault="00B70021" w:rsidP="00B70021">
      <w:pPr>
        <w:pStyle w:val="PL"/>
      </w:pPr>
      <w:r w:rsidRPr="00A70FDC">
        <w:t xml:space="preserve">        '403':</w:t>
      </w:r>
    </w:p>
    <w:p w14:paraId="51662076" w14:textId="77777777" w:rsidR="00B70021" w:rsidRPr="00A70FDC" w:rsidRDefault="00B70021" w:rsidP="00B70021">
      <w:pPr>
        <w:pStyle w:val="PL"/>
      </w:pPr>
      <w:r w:rsidRPr="00A70FDC">
        <w:t xml:space="preserve">          $ref: '</w:t>
      </w:r>
      <w:r>
        <w:t>TS29571</w:t>
      </w:r>
      <w:r w:rsidRPr="00A70FDC">
        <w:t>_CommonData.yaml#/components/responses/403'</w:t>
      </w:r>
    </w:p>
    <w:p w14:paraId="55F82E7A" w14:textId="77777777" w:rsidR="00B70021" w:rsidRPr="00A70FDC" w:rsidRDefault="00B70021" w:rsidP="00B70021">
      <w:pPr>
        <w:pStyle w:val="PL"/>
      </w:pPr>
      <w:r w:rsidRPr="00A70FDC">
        <w:t xml:space="preserve">        '404':</w:t>
      </w:r>
    </w:p>
    <w:p w14:paraId="2D1BCF78" w14:textId="77777777" w:rsidR="00B70021" w:rsidRPr="00A70FDC" w:rsidRDefault="00B70021" w:rsidP="00B70021">
      <w:pPr>
        <w:pStyle w:val="PL"/>
      </w:pPr>
      <w:r w:rsidRPr="00A70FDC">
        <w:t xml:space="preserve">          $ref: '</w:t>
      </w:r>
      <w:r>
        <w:t>TS29571</w:t>
      </w:r>
      <w:r w:rsidRPr="00A70FDC">
        <w:t>_CommonData.yaml#/components/responses/404'</w:t>
      </w:r>
    </w:p>
    <w:p w14:paraId="1EF2FD92" w14:textId="77777777" w:rsidR="00B70021" w:rsidRPr="00A70FDC" w:rsidRDefault="00B70021" w:rsidP="00B70021">
      <w:pPr>
        <w:pStyle w:val="PL"/>
      </w:pPr>
      <w:r w:rsidRPr="00A70FDC">
        <w:t xml:space="preserve">        '411':</w:t>
      </w:r>
    </w:p>
    <w:p w14:paraId="6AF68EBF" w14:textId="77777777" w:rsidR="00B70021" w:rsidRPr="00A70FDC" w:rsidRDefault="00B70021" w:rsidP="00B70021">
      <w:pPr>
        <w:pStyle w:val="PL"/>
      </w:pPr>
      <w:r w:rsidRPr="00A70FDC">
        <w:t xml:space="preserve">          $ref: '</w:t>
      </w:r>
      <w:r>
        <w:t>TS29571</w:t>
      </w:r>
      <w:r w:rsidRPr="00A70FDC">
        <w:t>_CommonData.yaml#/components/responses/411'</w:t>
      </w:r>
    </w:p>
    <w:p w14:paraId="0FCF24E2" w14:textId="77777777" w:rsidR="00B70021" w:rsidRPr="00A70FDC" w:rsidRDefault="00B70021" w:rsidP="00B70021">
      <w:pPr>
        <w:pStyle w:val="PL"/>
      </w:pPr>
      <w:r w:rsidRPr="00A70FDC">
        <w:t xml:space="preserve">        '413':</w:t>
      </w:r>
    </w:p>
    <w:p w14:paraId="18C6B05F" w14:textId="77777777" w:rsidR="00B70021" w:rsidRPr="00A70FDC" w:rsidRDefault="00B70021" w:rsidP="00B70021">
      <w:pPr>
        <w:pStyle w:val="PL"/>
      </w:pPr>
      <w:r w:rsidRPr="00A70FDC">
        <w:t xml:space="preserve">          $ref: '</w:t>
      </w:r>
      <w:r>
        <w:t>TS29571</w:t>
      </w:r>
      <w:r w:rsidRPr="00A70FDC">
        <w:t>_CommonData.yaml#/components/responses/413'</w:t>
      </w:r>
    </w:p>
    <w:p w14:paraId="1968DDD1" w14:textId="77777777" w:rsidR="00B70021" w:rsidRPr="00A70FDC" w:rsidRDefault="00B70021" w:rsidP="00B70021">
      <w:pPr>
        <w:pStyle w:val="PL"/>
      </w:pPr>
      <w:r w:rsidRPr="00A70FDC">
        <w:t xml:space="preserve">        '415':</w:t>
      </w:r>
    </w:p>
    <w:p w14:paraId="67126255" w14:textId="77777777" w:rsidR="00B70021" w:rsidRPr="00A70FDC" w:rsidRDefault="00B70021" w:rsidP="00B70021">
      <w:pPr>
        <w:pStyle w:val="PL"/>
      </w:pPr>
      <w:r w:rsidRPr="00A70FDC">
        <w:t xml:space="preserve">          $ref: '</w:t>
      </w:r>
      <w:r>
        <w:t>TS29571</w:t>
      </w:r>
      <w:r w:rsidRPr="00A70FDC">
        <w:t>_CommonData.yaml#/components/responses/415'</w:t>
      </w:r>
    </w:p>
    <w:p w14:paraId="475334B0" w14:textId="77777777" w:rsidR="00B70021" w:rsidRPr="00A70FDC" w:rsidRDefault="00B70021" w:rsidP="00B70021">
      <w:pPr>
        <w:pStyle w:val="PL"/>
      </w:pPr>
      <w:r w:rsidRPr="00A70FDC">
        <w:t xml:space="preserve">        '429':</w:t>
      </w:r>
    </w:p>
    <w:p w14:paraId="5E192DA9" w14:textId="77777777" w:rsidR="00B70021" w:rsidRPr="00A70FDC" w:rsidRDefault="00B70021" w:rsidP="00B70021">
      <w:pPr>
        <w:pStyle w:val="PL"/>
      </w:pPr>
      <w:r w:rsidRPr="00A70FDC">
        <w:t xml:space="preserve">          $ref: '</w:t>
      </w:r>
      <w:r>
        <w:t>TS29571</w:t>
      </w:r>
      <w:r w:rsidRPr="00A70FDC">
        <w:t>_CommonData.yaml#/components/responses/429'</w:t>
      </w:r>
    </w:p>
    <w:p w14:paraId="06F9918D" w14:textId="77777777" w:rsidR="00B70021" w:rsidRPr="00A70FDC" w:rsidRDefault="00B70021" w:rsidP="00B70021">
      <w:pPr>
        <w:pStyle w:val="PL"/>
      </w:pPr>
      <w:r w:rsidRPr="00A70FDC">
        <w:t xml:space="preserve">        '500':</w:t>
      </w:r>
    </w:p>
    <w:p w14:paraId="2F5189F1" w14:textId="77777777" w:rsidR="00B70021" w:rsidRPr="00A70FDC" w:rsidRDefault="00B70021" w:rsidP="00B70021">
      <w:pPr>
        <w:pStyle w:val="PL"/>
      </w:pPr>
      <w:r w:rsidRPr="00A70FDC">
        <w:t xml:space="preserve">          $ref: '</w:t>
      </w:r>
      <w:r>
        <w:t>TS29571</w:t>
      </w:r>
      <w:r w:rsidRPr="00A70FDC">
        <w:t>_CommonData.yaml#/components/responses/500'</w:t>
      </w:r>
    </w:p>
    <w:p w14:paraId="6625B379" w14:textId="77777777" w:rsidR="00B70021" w:rsidRDefault="00B70021" w:rsidP="00B70021">
      <w:pPr>
        <w:pStyle w:val="PL"/>
        <w:rPr>
          <w:lang w:val="en-US"/>
        </w:rPr>
      </w:pPr>
      <w:r>
        <w:rPr>
          <w:lang w:val="en-US"/>
        </w:rPr>
        <w:t xml:space="preserve">        '502':</w:t>
      </w:r>
    </w:p>
    <w:p w14:paraId="4F630964" w14:textId="77777777" w:rsidR="00B70021" w:rsidRDefault="00B70021" w:rsidP="00B70021">
      <w:pPr>
        <w:pStyle w:val="PL"/>
        <w:rPr>
          <w:lang w:val="en-US"/>
        </w:rPr>
      </w:pPr>
      <w:r>
        <w:rPr>
          <w:lang w:val="en-US"/>
        </w:rPr>
        <w:t xml:space="preserve">          $ref: 'TS29571_CommonData.yaml#/components/responses/502'</w:t>
      </w:r>
    </w:p>
    <w:p w14:paraId="256C1267" w14:textId="77777777" w:rsidR="00B70021" w:rsidRPr="00A70FDC" w:rsidRDefault="00B70021" w:rsidP="00B70021">
      <w:pPr>
        <w:pStyle w:val="PL"/>
      </w:pPr>
      <w:r w:rsidRPr="00A70FDC">
        <w:t xml:space="preserve">        '503':</w:t>
      </w:r>
    </w:p>
    <w:p w14:paraId="3E0AC16D" w14:textId="77777777" w:rsidR="00B70021" w:rsidRPr="00A70FDC" w:rsidRDefault="00B70021" w:rsidP="00B70021">
      <w:pPr>
        <w:pStyle w:val="PL"/>
      </w:pPr>
      <w:r w:rsidRPr="00A70FDC">
        <w:t xml:space="preserve">          $ref: '</w:t>
      </w:r>
      <w:r>
        <w:t>TS29571</w:t>
      </w:r>
      <w:r w:rsidRPr="00A70FDC">
        <w:t>_CommonData.yaml#/components/responses/503'</w:t>
      </w:r>
    </w:p>
    <w:p w14:paraId="3DAB3B6E" w14:textId="77777777" w:rsidR="00B70021" w:rsidRPr="00A70FDC" w:rsidRDefault="00B70021" w:rsidP="00B70021">
      <w:pPr>
        <w:pStyle w:val="PL"/>
      </w:pPr>
      <w:r w:rsidRPr="00A70FDC">
        <w:t xml:space="preserve">        default:</w:t>
      </w:r>
    </w:p>
    <w:p w14:paraId="6D13B3B7" w14:textId="77777777" w:rsidR="00B70021" w:rsidRPr="00A70FDC" w:rsidRDefault="00B70021" w:rsidP="00B70021">
      <w:pPr>
        <w:pStyle w:val="PL"/>
      </w:pPr>
      <w:r w:rsidRPr="00A70FDC">
        <w:t xml:space="preserve">          $ref: '</w:t>
      </w:r>
      <w:r>
        <w:t>TS29571</w:t>
      </w:r>
      <w:r w:rsidRPr="00A70FDC">
        <w:t>_CommonData.yaml#/components/responses/default'</w:t>
      </w:r>
    </w:p>
    <w:p w14:paraId="27E25BA2" w14:textId="77777777" w:rsidR="00B70021" w:rsidRPr="00A70FDC" w:rsidRDefault="00B70021" w:rsidP="00B70021">
      <w:pPr>
        <w:pStyle w:val="PL"/>
      </w:pPr>
    </w:p>
    <w:p w14:paraId="31E21BE9" w14:textId="77777777" w:rsidR="00B70021" w:rsidRPr="00A70FDC" w:rsidRDefault="00B70021" w:rsidP="00B70021">
      <w:pPr>
        <w:pStyle w:val="PL"/>
      </w:pPr>
      <w:r w:rsidRPr="00A70FDC">
        <w:t xml:space="preserve">    patch:</w:t>
      </w:r>
    </w:p>
    <w:p w14:paraId="4A558D1D" w14:textId="77777777" w:rsidR="00B70021" w:rsidRPr="00A70FDC" w:rsidRDefault="00B70021" w:rsidP="00B70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4F1378B6" w14:textId="77777777" w:rsidR="00B70021" w:rsidRPr="00A70FDC" w:rsidRDefault="00B70021" w:rsidP="00B70021">
      <w:pPr>
        <w:pStyle w:val="PL"/>
      </w:pPr>
      <w:r w:rsidRPr="00A70FDC">
        <w:t xml:space="preserve">      tags:</w:t>
      </w:r>
    </w:p>
    <w:p w14:paraId="390ABC87"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6BEF5BC9" w14:textId="77777777" w:rsidR="00B70021" w:rsidRPr="00A70FDC" w:rsidRDefault="00B70021" w:rsidP="00B70021">
      <w:pPr>
        <w:pStyle w:val="PL"/>
      </w:pPr>
      <w:r w:rsidRPr="00A70FDC">
        <w:t xml:space="preserve">      operationId: ModifyIndMBSUser</w:t>
      </w:r>
      <w:r>
        <w:t>DataIngSession</w:t>
      </w:r>
    </w:p>
    <w:p w14:paraId="58A11891" w14:textId="77777777" w:rsidR="00B70021" w:rsidRPr="00A70FDC" w:rsidRDefault="00B70021" w:rsidP="00B70021">
      <w:pPr>
        <w:pStyle w:val="PL"/>
      </w:pPr>
      <w:r w:rsidRPr="00A70FDC">
        <w:t xml:space="preserve">      requestBody:</w:t>
      </w:r>
    </w:p>
    <w:p w14:paraId="373857E8" w14:textId="77777777" w:rsidR="00B70021" w:rsidRPr="00A70FDC" w:rsidRDefault="00B70021" w:rsidP="00B70021">
      <w:pPr>
        <w:pStyle w:val="PL"/>
      </w:pPr>
      <w:r w:rsidRPr="00A70FDC">
        <w:t xml:space="preserve">        description: &gt;</w:t>
      </w:r>
    </w:p>
    <w:p w14:paraId="079121F9" w14:textId="77777777" w:rsidR="00B70021" w:rsidRDefault="00B70021" w:rsidP="00B70021">
      <w:pPr>
        <w:pStyle w:val="PL"/>
      </w:pPr>
      <w:r w:rsidRPr="00A70FDC">
        <w:t xml:space="preserve">          Contains the parameters to request the modification of the Individual MBS User</w:t>
      </w:r>
      <w:r>
        <w:t xml:space="preserve"> Data Ingest </w:t>
      </w:r>
    </w:p>
    <w:p w14:paraId="65D0F3E5" w14:textId="77777777" w:rsidR="00B70021" w:rsidRPr="00A70FDC" w:rsidRDefault="00B70021" w:rsidP="00B70021">
      <w:pPr>
        <w:pStyle w:val="PL"/>
      </w:pPr>
      <w:r>
        <w:t xml:space="preserve">          Session</w:t>
      </w:r>
      <w:r w:rsidRPr="00A70FDC">
        <w:t xml:space="preserve"> resource.</w:t>
      </w:r>
    </w:p>
    <w:p w14:paraId="1C297900" w14:textId="77777777" w:rsidR="00B70021" w:rsidRPr="00A70FDC" w:rsidRDefault="00B70021" w:rsidP="00B70021">
      <w:pPr>
        <w:pStyle w:val="PL"/>
      </w:pPr>
      <w:r w:rsidRPr="00A70FDC">
        <w:t xml:space="preserve">        required: true</w:t>
      </w:r>
    </w:p>
    <w:p w14:paraId="7E13C28C" w14:textId="77777777" w:rsidR="00B70021" w:rsidRPr="00A70FDC" w:rsidRDefault="00B70021" w:rsidP="00B70021">
      <w:pPr>
        <w:pStyle w:val="PL"/>
      </w:pPr>
      <w:r w:rsidRPr="00A70FDC">
        <w:t xml:space="preserve">        content:</w:t>
      </w:r>
    </w:p>
    <w:p w14:paraId="571B74FC" w14:textId="77777777" w:rsidR="00B70021" w:rsidRPr="00A70FDC" w:rsidRDefault="00B70021" w:rsidP="00B70021">
      <w:pPr>
        <w:pStyle w:val="PL"/>
      </w:pPr>
      <w:r w:rsidRPr="00A70FDC">
        <w:t xml:space="preserve">          application/merge-patch+json:</w:t>
      </w:r>
    </w:p>
    <w:p w14:paraId="5363D8C3" w14:textId="77777777" w:rsidR="00B70021" w:rsidRPr="00A70FDC" w:rsidRDefault="00B70021" w:rsidP="00B70021">
      <w:pPr>
        <w:pStyle w:val="PL"/>
      </w:pPr>
      <w:r w:rsidRPr="00A70FDC">
        <w:t xml:space="preserve">            schema:</w:t>
      </w:r>
    </w:p>
    <w:p w14:paraId="387F9C4A" w14:textId="77777777" w:rsidR="00B70021" w:rsidRPr="00A70FDC" w:rsidRDefault="00B70021" w:rsidP="00B70021">
      <w:pPr>
        <w:pStyle w:val="PL"/>
      </w:pPr>
      <w:r w:rsidRPr="00A70FDC">
        <w:t xml:space="preserve">              $ref: '#/components/schemas/MBSUser</w:t>
      </w:r>
      <w:r>
        <w:t>DataIngSession</w:t>
      </w:r>
      <w:r w:rsidRPr="00A70FDC">
        <w:t>Patch'</w:t>
      </w:r>
    </w:p>
    <w:p w14:paraId="129B887F" w14:textId="77777777" w:rsidR="00B70021" w:rsidRPr="00A70FDC" w:rsidRDefault="00B70021" w:rsidP="00B70021">
      <w:pPr>
        <w:pStyle w:val="PL"/>
      </w:pPr>
      <w:r w:rsidRPr="00A70FDC">
        <w:t xml:space="preserve">      responses:</w:t>
      </w:r>
    </w:p>
    <w:p w14:paraId="73D019CB" w14:textId="77777777" w:rsidR="00B70021" w:rsidRPr="00A70FDC" w:rsidRDefault="00B70021" w:rsidP="00B70021">
      <w:pPr>
        <w:pStyle w:val="PL"/>
        <w:rPr>
          <w:lang w:val="en-US"/>
        </w:rPr>
      </w:pPr>
      <w:r w:rsidRPr="00A70FDC">
        <w:rPr>
          <w:lang w:val="en-US"/>
        </w:rPr>
        <w:t xml:space="preserve">        '200':</w:t>
      </w:r>
    </w:p>
    <w:p w14:paraId="117A80A7" w14:textId="77777777" w:rsidR="00B70021" w:rsidRPr="00A70FDC" w:rsidRDefault="00B70021" w:rsidP="00B70021">
      <w:pPr>
        <w:pStyle w:val="PL"/>
        <w:rPr>
          <w:lang w:val="en-US"/>
        </w:rPr>
      </w:pPr>
      <w:r w:rsidRPr="00A70FDC">
        <w:rPr>
          <w:lang w:val="en-US"/>
        </w:rPr>
        <w:t xml:space="preserve">          description: &gt;</w:t>
      </w:r>
    </w:p>
    <w:p w14:paraId="23A63C8B"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B6D6AFA" w14:textId="77777777" w:rsidR="00B70021" w:rsidRPr="00A70FDC" w:rsidRDefault="00B70021" w:rsidP="00B70021">
      <w:pPr>
        <w:pStyle w:val="PL"/>
        <w:rPr>
          <w:lang w:val="en-US"/>
        </w:rPr>
      </w:pPr>
      <w:r>
        <w:t xml:space="preserve">            </w:t>
      </w:r>
      <w:r w:rsidRPr="00A70FDC">
        <w:t>modified and a representation of the updated resource is returned</w:t>
      </w:r>
      <w:r>
        <w:t xml:space="preserve"> in the response body</w:t>
      </w:r>
      <w:r w:rsidRPr="00A70FDC">
        <w:t>.</w:t>
      </w:r>
    </w:p>
    <w:p w14:paraId="6FADC16C" w14:textId="77777777" w:rsidR="00B70021" w:rsidRPr="00A70FDC" w:rsidRDefault="00B70021" w:rsidP="00B70021">
      <w:pPr>
        <w:pStyle w:val="PL"/>
        <w:rPr>
          <w:lang w:val="en-US"/>
        </w:rPr>
      </w:pPr>
      <w:r w:rsidRPr="00A70FDC">
        <w:rPr>
          <w:lang w:val="en-US"/>
        </w:rPr>
        <w:t xml:space="preserve">          content:</w:t>
      </w:r>
    </w:p>
    <w:p w14:paraId="77E24CCF" w14:textId="77777777" w:rsidR="00B70021" w:rsidRPr="00A70FDC" w:rsidRDefault="00B70021" w:rsidP="00B70021">
      <w:pPr>
        <w:pStyle w:val="PL"/>
        <w:rPr>
          <w:lang w:val="en-US"/>
        </w:rPr>
      </w:pPr>
      <w:r w:rsidRPr="00A70FDC">
        <w:rPr>
          <w:lang w:val="en-US"/>
        </w:rPr>
        <w:t xml:space="preserve">            application/json:</w:t>
      </w:r>
    </w:p>
    <w:p w14:paraId="3FA995B7" w14:textId="77777777" w:rsidR="00B70021" w:rsidRPr="00A70FDC" w:rsidRDefault="00B70021" w:rsidP="00B70021">
      <w:pPr>
        <w:pStyle w:val="PL"/>
        <w:rPr>
          <w:lang w:val="en-US"/>
        </w:rPr>
      </w:pPr>
      <w:r w:rsidRPr="00A70FDC">
        <w:rPr>
          <w:lang w:val="en-US"/>
        </w:rPr>
        <w:t xml:space="preserve">              schema:</w:t>
      </w:r>
    </w:p>
    <w:p w14:paraId="67E15256" w14:textId="77777777" w:rsidR="00B70021" w:rsidRPr="00A70FDC" w:rsidRDefault="00B70021" w:rsidP="00B70021">
      <w:pPr>
        <w:pStyle w:val="PL"/>
      </w:pPr>
      <w:r w:rsidRPr="00A70FDC">
        <w:t xml:space="preserve">                $ref: '#/components/schemas/MBSUser</w:t>
      </w:r>
      <w:r>
        <w:t>DataIngSession</w:t>
      </w:r>
      <w:r w:rsidRPr="00A70FDC">
        <w:t>'</w:t>
      </w:r>
    </w:p>
    <w:p w14:paraId="4A20AAAC" w14:textId="77777777" w:rsidR="00B70021" w:rsidRPr="00A70FDC" w:rsidRDefault="00B70021" w:rsidP="00B70021">
      <w:pPr>
        <w:pStyle w:val="PL"/>
      </w:pPr>
      <w:r w:rsidRPr="00A70FDC">
        <w:t xml:space="preserve">        '204':</w:t>
      </w:r>
    </w:p>
    <w:p w14:paraId="624064DF" w14:textId="77777777" w:rsidR="00B70021" w:rsidRPr="00A70FDC" w:rsidRDefault="00B70021" w:rsidP="00B70021">
      <w:pPr>
        <w:pStyle w:val="PL"/>
      </w:pPr>
      <w:r w:rsidRPr="00A70FDC">
        <w:t xml:space="preserve">          description: &gt;</w:t>
      </w:r>
    </w:p>
    <w:p w14:paraId="5B6A976D" w14:textId="77777777" w:rsidR="00B70021" w:rsidRDefault="00B70021" w:rsidP="00B70021">
      <w:pPr>
        <w:pStyle w:val="PL"/>
      </w:pPr>
      <w:r w:rsidRPr="00A70FDC">
        <w:t xml:space="preserve">            No Content. The concerned Individual MBS User </w:t>
      </w:r>
      <w:r>
        <w:t>Data Ingest Session</w:t>
      </w:r>
      <w:r w:rsidRPr="00A70FDC">
        <w:t xml:space="preserve"> resource is </w:t>
      </w:r>
    </w:p>
    <w:p w14:paraId="23401754" w14:textId="77777777" w:rsidR="00B70021" w:rsidRPr="00A70FDC" w:rsidRDefault="00B70021" w:rsidP="00B70021">
      <w:pPr>
        <w:pStyle w:val="PL"/>
      </w:pPr>
      <w:r>
        <w:t xml:space="preserve">            </w:t>
      </w:r>
      <w:r w:rsidRPr="00A70FDC">
        <w:t>successfully modified</w:t>
      </w:r>
      <w:r>
        <w:t xml:space="preserve"> and no content is returned in the response body</w:t>
      </w:r>
      <w:r w:rsidRPr="00A70FDC">
        <w:t>.</w:t>
      </w:r>
    </w:p>
    <w:p w14:paraId="6CCBA61D" w14:textId="77777777" w:rsidR="00B70021" w:rsidRPr="00A70FDC" w:rsidRDefault="00B70021" w:rsidP="00B70021">
      <w:pPr>
        <w:pStyle w:val="PL"/>
      </w:pPr>
      <w:r w:rsidRPr="00A70FDC">
        <w:t xml:space="preserve">        '307':</w:t>
      </w:r>
    </w:p>
    <w:p w14:paraId="5BB09401" w14:textId="77777777" w:rsidR="00B70021" w:rsidRPr="00A70FDC" w:rsidRDefault="00B70021" w:rsidP="00B70021">
      <w:pPr>
        <w:pStyle w:val="PL"/>
      </w:pPr>
      <w:r w:rsidRPr="00A70FDC">
        <w:t xml:space="preserve">          $ref: '</w:t>
      </w:r>
      <w:r>
        <w:t>TS29571</w:t>
      </w:r>
      <w:r w:rsidRPr="00A70FDC">
        <w:t>_CommonData.yaml#/components/responses/307'</w:t>
      </w:r>
    </w:p>
    <w:p w14:paraId="202AD2BE" w14:textId="77777777" w:rsidR="00B70021" w:rsidRPr="00A70FDC" w:rsidRDefault="00B70021" w:rsidP="00B70021">
      <w:pPr>
        <w:pStyle w:val="PL"/>
      </w:pPr>
      <w:r w:rsidRPr="00A70FDC">
        <w:t xml:space="preserve">        '308':</w:t>
      </w:r>
    </w:p>
    <w:p w14:paraId="25E3777A" w14:textId="77777777" w:rsidR="00B70021" w:rsidRPr="00A70FDC" w:rsidRDefault="00B70021" w:rsidP="00B70021">
      <w:pPr>
        <w:pStyle w:val="PL"/>
      </w:pPr>
      <w:r w:rsidRPr="00A70FDC">
        <w:t xml:space="preserve">          $ref: '</w:t>
      </w:r>
      <w:r>
        <w:t>TS29571</w:t>
      </w:r>
      <w:r w:rsidRPr="00A70FDC">
        <w:t>_CommonData.yaml#/components/responses/308'</w:t>
      </w:r>
    </w:p>
    <w:p w14:paraId="226B3C7E" w14:textId="77777777" w:rsidR="00B70021" w:rsidRPr="00A70FDC" w:rsidRDefault="00B70021" w:rsidP="00B70021">
      <w:pPr>
        <w:pStyle w:val="PL"/>
      </w:pPr>
      <w:r w:rsidRPr="00A70FDC">
        <w:t xml:space="preserve">        '400':</w:t>
      </w:r>
    </w:p>
    <w:p w14:paraId="06FC77F5" w14:textId="77777777" w:rsidR="00B70021" w:rsidRPr="00A70FDC" w:rsidRDefault="00B70021" w:rsidP="00B70021">
      <w:pPr>
        <w:pStyle w:val="PL"/>
      </w:pPr>
      <w:r w:rsidRPr="00A70FDC">
        <w:t xml:space="preserve">          $ref: '</w:t>
      </w:r>
      <w:r>
        <w:t>TS29571</w:t>
      </w:r>
      <w:r w:rsidRPr="00A70FDC">
        <w:t>_CommonData.yaml#/components/responses/400'</w:t>
      </w:r>
    </w:p>
    <w:p w14:paraId="1E929EBD" w14:textId="77777777" w:rsidR="00B70021" w:rsidRPr="00A70FDC" w:rsidRDefault="00B70021" w:rsidP="00B70021">
      <w:pPr>
        <w:pStyle w:val="PL"/>
      </w:pPr>
      <w:r w:rsidRPr="00A70FDC">
        <w:t xml:space="preserve">        '401':</w:t>
      </w:r>
    </w:p>
    <w:p w14:paraId="79E07CFE" w14:textId="77777777" w:rsidR="00B70021" w:rsidRPr="00A70FDC" w:rsidRDefault="00B70021" w:rsidP="00B70021">
      <w:pPr>
        <w:pStyle w:val="PL"/>
      </w:pPr>
      <w:r w:rsidRPr="00A70FDC">
        <w:t xml:space="preserve">          $ref: '</w:t>
      </w:r>
      <w:r>
        <w:t>TS29571</w:t>
      </w:r>
      <w:r w:rsidRPr="00A70FDC">
        <w:t>_CommonData.yaml#/components/responses/401'</w:t>
      </w:r>
    </w:p>
    <w:p w14:paraId="34280F4A" w14:textId="77777777" w:rsidR="00B70021" w:rsidRPr="00A70FDC" w:rsidRDefault="00B70021" w:rsidP="00B70021">
      <w:pPr>
        <w:pStyle w:val="PL"/>
      </w:pPr>
      <w:r w:rsidRPr="00A70FDC">
        <w:t xml:space="preserve">        '403':</w:t>
      </w:r>
    </w:p>
    <w:p w14:paraId="7FDF5CD3" w14:textId="77777777" w:rsidR="00B70021" w:rsidRPr="00A70FDC" w:rsidRDefault="00B70021" w:rsidP="00B70021">
      <w:pPr>
        <w:pStyle w:val="PL"/>
      </w:pPr>
      <w:r w:rsidRPr="00A70FDC">
        <w:t xml:space="preserve">          $ref: '</w:t>
      </w:r>
      <w:r>
        <w:t>TS29571</w:t>
      </w:r>
      <w:r w:rsidRPr="00A70FDC">
        <w:t>_CommonData.yaml#/components/responses/403'</w:t>
      </w:r>
    </w:p>
    <w:p w14:paraId="36F90DC7" w14:textId="77777777" w:rsidR="00B70021" w:rsidRPr="00A70FDC" w:rsidRDefault="00B70021" w:rsidP="00B70021">
      <w:pPr>
        <w:pStyle w:val="PL"/>
      </w:pPr>
      <w:r w:rsidRPr="00A70FDC">
        <w:t xml:space="preserve">        '404':</w:t>
      </w:r>
    </w:p>
    <w:p w14:paraId="0B926057" w14:textId="77777777" w:rsidR="00B70021" w:rsidRPr="00A70FDC" w:rsidRDefault="00B70021" w:rsidP="00B70021">
      <w:pPr>
        <w:pStyle w:val="PL"/>
      </w:pPr>
      <w:r w:rsidRPr="00A70FDC">
        <w:t xml:space="preserve">          $ref: '</w:t>
      </w:r>
      <w:r>
        <w:t>TS29571</w:t>
      </w:r>
      <w:r w:rsidRPr="00A70FDC">
        <w:t>_CommonData.yaml#/components/responses/404'</w:t>
      </w:r>
    </w:p>
    <w:p w14:paraId="0986A34E" w14:textId="77777777" w:rsidR="00B70021" w:rsidRPr="00A70FDC" w:rsidRDefault="00B70021" w:rsidP="00B70021">
      <w:pPr>
        <w:pStyle w:val="PL"/>
      </w:pPr>
      <w:r w:rsidRPr="00A70FDC">
        <w:t xml:space="preserve">        '411':</w:t>
      </w:r>
    </w:p>
    <w:p w14:paraId="0D339592" w14:textId="77777777" w:rsidR="00B70021" w:rsidRPr="00A70FDC" w:rsidRDefault="00B70021" w:rsidP="00B70021">
      <w:pPr>
        <w:pStyle w:val="PL"/>
      </w:pPr>
      <w:r w:rsidRPr="00A70FDC">
        <w:t xml:space="preserve">          $ref: '</w:t>
      </w:r>
      <w:r>
        <w:t>TS29571</w:t>
      </w:r>
      <w:r w:rsidRPr="00A70FDC">
        <w:t>_CommonData.yaml#/components/responses/411'</w:t>
      </w:r>
    </w:p>
    <w:p w14:paraId="0EFDB84A" w14:textId="77777777" w:rsidR="00B70021" w:rsidRPr="00A70FDC" w:rsidRDefault="00B70021" w:rsidP="00B70021">
      <w:pPr>
        <w:pStyle w:val="PL"/>
      </w:pPr>
      <w:r w:rsidRPr="00A70FDC">
        <w:t xml:space="preserve">        '413':</w:t>
      </w:r>
    </w:p>
    <w:p w14:paraId="3693B5D7" w14:textId="77777777" w:rsidR="00B70021" w:rsidRPr="00A70FDC" w:rsidRDefault="00B70021" w:rsidP="00B70021">
      <w:pPr>
        <w:pStyle w:val="PL"/>
      </w:pPr>
      <w:r w:rsidRPr="00A70FDC">
        <w:t xml:space="preserve">          $ref: '</w:t>
      </w:r>
      <w:r>
        <w:t>TS29571</w:t>
      </w:r>
      <w:r w:rsidRPr="00A70FDC">
        <w:t>_CommonData.yaml#/components/responses/413'</w:t>
      </w:r>
    </w:p>
    <w:p w14:paraId="5BB3D378" w14:textId="77777777" w:rsidR="00B70021" w:rsidRPr="00A70FDC" w:rsidRDefault="00B70021" w:rsidP="00B70021">
      <w:pPr>
        <w:pStyle w:val="PL"/>
      </w:pPr>
      <w:r w:rsidRPr="00A70FDC">
        <w:t xml:space="preserve">        '415':</w:t>
      </w:r>
    </w:p>
    <w:p w14:paraId="1CC47EAF" w14:textId="77777777" w:rsidR="00B70021" w:rsidRPr="00A70FDC" w:rsidRDefault="00B70021" w:rsidP="00B70021">
      <w:pPr>
        <w:pStyle w:val="PL"/>
      </w:pPr>
      <w:r w:rsidRPr="00A70FDC">
        <w:t xml:space="preserve">          $ref: '</w:t>
      </w:r>
      <w:r>
        <w:t>TS29571</w:t>
      </w:r>
      <w:r w:rsidRPr="00A70FDC">
        <w:t>_CommonData.yaml#/components/responses/415'</w:t>
      </w:r>
    </w:p>
    <w:p w14:paraId="393CBC1E" w14:textId="77777777" w:rsidR="00B70021" w:rsidRPr="00A70FDC" w:rsidRDefault="00B70021" w:rsidP="00B70021">
      <w:pPr>
        <w:pStyle w:val="PL"/>
      </w:pPr>
      <w:r w:rsidRPr="00A70FDC">
        <w:t xml:space="preserve">        '429':</w:t>
      </w:r>
    </w:p>
    <w:p w14:paraId="6A099BBE" w14:textId="77777777" w:rsidR="00B70021" w:rsidRPr="00A70FDC" w:rsidRDefault="00B70021" w:rsidP="00B70021">
      <w:pPr>
        <w:pStyle w:val="PL"/>
      </w:pPr>
      <w:r w:rsidRPr="00A70FDC">
        <w:t xml:space="preserve">          $ref: '</w:t>
      </w:r>
      <w:r>
        <w:t>TS29571</w:t>
      </w:r>
      <w:r w:rsidRPr="00A70FDC">
        <w:t>_CommonData.yaml#/components/responses/429'</w:t>
      </w:r>
    </w:p>
    <w:p w14:paraId="0DA8C7DB" w14:textId="77777777" w:rsidR="00B70021" w:rsidRPr="00A70FDC" w:rsidRDefault="00B70021" w:rsidP="00B70021">
      <w:pPr>
        <w:pStyle w:val="PL"/>
      </w:pPr>
      <w:r w:rsidRPr="00A70FDC">
        <w:t xml:space="preserve">        '500':</w:t>
      </w:r>
    </w:p>
    <w:p w14:paraId="1F07CB64" w14:textId="77777777" w:rsidR="00B70021" w:rsidRPr="00A70FDC" w:rsidRDefault="00B70021" w:rsidP="00B70021">
      <w:pPr>
        <w:pStyle w:val="PL"/>
      </w:pPr>
      <w:r w:rsidRPr="00A70FDC">
        <w:t xml:space="preserve">          $ref: '</w:t>
      </w:r>
      <w:r>
        <w:t>TS29571</w:t>
      </w:r>
      <w:r w:rsidRPr="00A70FDC">
        <w:t>_CommonData.yaml#/components/responses/500'</w:t>
      </w:r>
    </w:p>
    <w:p w14:paraId="091282F7" w14:textId="77777777" w:rsidR="00B70021" w:rsidRDefault="00B70021" w:rsidP="00B70021">
      <w:pPr>
        <w:pStyle w:val="PL"/>
        <w:rPr>
          <w:lang w:val="en-US"/>
        </w:rPr>
      </w:pPr>
      <w:r>
        <w:rPr>
          <w:lang w:val="en-US"/>
        </w:rPr>
        <w:t xml:space="preserve">        '502':</w:t>
      </w:r>
    </w:p>
    <w:p w14:paraId="2636E3B9" w14:textId="77777777" w:rsidR="00B70021" w:rsidRDefault="00B70021" w:rsidP="00B70021">
      <w:pPr>
        <w:pStyle w:val="PL"/>
        <w:rPr>
          <w:lang w:val="en-US"/>
        </w:rPr>
      </w:pPr>
      <w:r>
        <w:rPr>
          <w:lang w:val="en-US"/>
        </w:rPr>
        <w:t xml:space="preserve">          $ref: 'TS29571_CommonData.yaml#/components/responses/502'</w:t>
      </w:r>
    </w:p>
    <w:p w14:paraId="22CAE735" w14:textId="77777777" w:rsidR="00B70021" w:rsidRPr="00A70FDC" w:rsidRDefault="00B70021" w:rsidP="00B70021">
      <w:pPr>
        <w:pStyle w:val="PL"/>
      </w:pPr>
      <w:r w:rsidRPr="00A70FDC">
        <w:t xml:space="preserve">        '503':</w:t>
      </w:r>
    </w:p>
    <w:p w14:paraId="5D149C2B" w14:textId="77777777" w:rsidR="00B70021" w:rsidRPr="00A70FDC" w:rsidRDefault="00B70021" w:rsidP="00B70021">
      <w:pPr>
        <w:pStyle w:val="PL"/>
      </w:pPr>
      <w:r w:rsidRPr="00A70FDC">
        <w:t xml:space="preserve">          $ref: '</w:t>
      </w:r>
      <w:r>
        <w:t>TS29571</w:t>
      </w:r>
      <w:r w:rsidRPr="00A70FDC">
        <w:t>_CommonData.yaml#/components/responses/503'</w:t>
      </w:r>
    </w:p>
    <w:p w14:paraId="7AB7F522" w14:textId="77777777" w:rsidR="00B70021" w:rsidRPr="00A70FDC" w:rsidRDefault="00B70021" w:rsidP="00B70021">
      <w:pPr>
        <w:pStyle w:val="PL"/>
      </w:pPr>
      <w:r w:rsidRPr="00A70FDC">
        <w:t xml:space="preserve">        default:</w:t>
      </w:r>
    </w:p>
    <w:p w14:paraId="7E441F8B" w14:textId="77777777" w:rsidR="00B70021" w:rsidRPr="00A70FDC" w:rsidRDefault="00B70021" w:rsidP="00B70021">
      <w:pPr>
        <w:pStyle w:val="PL"/>
      </w:pPr>
      <w:r w:rsidRPr="00A70FDC">
        <w:t xml:space="preserve">          $ref: '</w:t>
      </w:r>
      <w:r>
        <w:t>TS29571</w:t>
      </w:r>
      <w:r w:rsidRPr="00A70FDC">
        <w:t>_CommonData.yaml#/components/responses/default'</w:t>
      </w:r>
    </w:p>
    <w:p w14:paraId="167B23FD" w14:textId="77777777" w:rsidR="00B70021" w:rsidRPr="00A70FDC" w:rsidRDefault="00B70021" w:rsidP="00B70021">
      <w:pPr>
        <w:pStyle w:val="PL"/>
      </w:pPr>
    </w:p>
    <w:p w14:paraId="0D206A91" w14:textId="77777777" w:rsidR="00B70021" w:rsidRPr="00A70FDC" w:rsidRDefault="00B70021" w:rsidP="00B70021">
      <w:pPr>
        <w:pStyle w:val="PL"/>
      </w:pPr>
      <w:r w:rsidRPr="00A70FDC">
        <w:t xml:space="preserve">    delete:</w:t>
      </w:r>
    </w:p>
    <w:p w14:paraId="2FA5055C" w14:textId="77777777" w:rsidR="00B70021" w:rsidRPr="00A70FDC" w:rsidRDefault="00B70021" w:rsidP="00B70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68CB553D" w14:textId="77777777" w:rsidR="00B70021" w:rsidRPr="00A70FDC" w:rsidRDefault="00B70021" w:rsidP="00B70021">
      <w:pPr>
        <w:pStyle w:val="PL"/>
      </w:pPr>
      <w:r w:rsidRPr="00A70FDC">
        <w:t xml:space="preserve">      tags:</w:t>
      </w:r>
    </w:p>
    <w:p w14:paraId="5B91F58D"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09860DC0" w14:textId="77777777" w:rsidR="00B70021" w:rsidRPr="00A70FDC" w:rsidRDefault="00B70021" w:rsidP="00B70021">
      <w:pPr>
        <w:pStyle w:val="PL"/>
      </w:pPr>
      <w:r w:rsidRPr="00A70FDC">
        <w:t xml:space="preserve">      operationId: DeleteIndMBSUser</w:t>
      </w:r>
      <w:r>
        <w:t>DataIngSession</w:t>
      </w:r>
    </w:p>
    <w:p w14:paraId="76CA24F6" w14:textId="77777777" w:rsidR="00B70021" w:rsidRPr="00A70FDC" w:rsidRDefault="00B70021" w:rsidP="00B70021">
      <w:pPr>
        <w:pStyle w:val="PL"/>
      </w:pPr>
      <w:r w:rsidRPr="00A70FDC">
        <w:t xml:space="preserve">      responses:</w:t>
      </w:r>
    </w:p>
    <w:p w14:paraId="43F8E3A2" w14:textId="77777777" w:rsidR="00B70021" w:rsidRPr="00A70FDC" w:rsidRDefault="00B70021" w:rsidP="00B70021">
      <w:pPr>
        <w:pStyle w:val="PL"/>
      </w:pPr>
      <w:r w:rsidRPr="00A70FDC">
        <w:t xml:space="preserve">        '204':</w:t>
      </w:r>
    </w:p>
    <w:p w14:paraId="3E4197D7" w14:textId="77777777" w:rsidR="00B70021" w:rsidRPr="00A70FDC" w:rsidRDefault="00B70021" w:rsidP="00B70021">
      <w:pPr>
        <w:pStyle w:val="PL"/>
      </w:pPr>
      <w:r w:rsidRPr="00A70FDC">
        <w:t xml:space="preserve">          description: &gt;</w:t>
      </w:r>
    </w:p>
    <w:p w14:paraId="756AF2B6" w14:textId="77777777" w:rsidR="00B70021" w:rsidRDefault="00B70021" w:rsidP="00B70021">
      <w:pPr>
        <w:pStyle w:val="PL"/>
      </w:pPr>
      <w:r w:rsidRPr="00A70FDC">
        <w:t xml:space="preserve">            No Content. The Individual MBS User </w:t>
      </w:r>
      <w:r>
        <w:t>Data Ingest Session</w:t>
      </w:r>
      <w:r w:rsidRPr="00A70FDC">
        <w:t xml:space="preserve"> resource is successfully </w:t>
      </w:r>
    </w:p>
    <w:p w14:paraId="22EE27A1" w14:textId="77777777" w:rsidR="00B70021" w:rsidRPr="00A70FDC" w:rsidRDefault="00B70021" w:rsidP="00B70021">
      <w:pPr>
        <w:pStyle w:val="PL"/>
      </w:pPr>
      <w:r>
        <w:t xml:space="preserve">            </w:t>
      </w:r>
      <w:r w:rsidRPr="00A70FDC">
        <w:t>deleted.</w:t>
      </w:r>
    </w:p>
    <w:p w14:paraId="25731A8A" w14:textId="77777777" w:rsidR="00B70021" w:rsidRPr="00A70FDC" w:rsidRDefault="00B70021" w:rsidP="00B70021">
      <w:pPr>
        <w:pStyle w:val="PL"/>
      </w:pPr>
      <w:r w:rsidRPr="00A70FDC">
        <w:t xml:space="preserve">        '307':</w:t>
      </w:r>
    </w:p>
    <w:p w14:paraId="4BCDEBCF" w14:textId="77777777" w:rsidR="00B70021" w:rsidRPr="00A70FDC" w:rsidRDefault="00B70021" w:rsidP="00B70021">
      <w:pPr>
        <w:pStyle w:val="PL"/>
      </w:pPr>
      <w:r w:rsidRPr="00A70FDC">
        <w:t xml:space="preserve">          $ref: '</w:t>
      </w:r>
      <w:r>
        <w:t>TS29571</w:t>
      </w:r>
      <w:r w:rsidRPr="00A70FDC">
        <w:t>_CommonData.yaml#/components/responses/307'</w:t>
      </w:r>
    </w:p>
    <w:p w14:paraId="35DC4F93" w14:textId="77777777" w:rsidR="00B70021" w:rsidRPr="00A70FDC" w:rsidRDefault="00B70021" w:rsidP="00B70021">
      <w:pPr>
        <w:pStyle w:val="PL"/>
      </w:pPr>
      <w:r w:rsidRPr="00A70FDC">
        <w:t xml:space="preserve">        '308':</w:t>
      </w:r>
    </w:p>
    <w:p w14:paraId="5FE5790A" w14:textId="77777777" w:rsidR="00B70021" w:rsidRPr="00A70FDC" w:rsidRDefault="00B70021" w:rsidP="00B70021">
      <w:pPr>
        <w:pStyle w:val="PL"/>
      </w:pPr>
      <w:r w:rsidRPr="00A70FDC">
        <w:t xml:space="preserve">          $ref: '</w:t>
      </w:r>
      <w:r>
        <w:t>TS29571</w:t>
      </w:r>
      <w:r w:rsidRPr="00A70FDC">
        <w:t>_CommonData.yaml#/components/responses/308'</w:t>
      </w:r>
    </w:p>
    <w:p w14:paraId="01616F25" w14:textId="77777777" w:rsidR="00B70021" w:rsidRPr="00A70FDC" w:rsidRDefault="00B70021" w:rsidP="00B70021">
      <w:pPr>
        <w:pStyle w:val="PL"/>
      </w:pPr>
      <w:r w:rsidRPr="00A70FDC">
        <w:t xml:space="preserve">        '400':</w:t>
      </w:r>
    </w:p>
    <w:p w14:paraId="11F1913F" w14:textId="77777777" w:rsidR="00B70021" w:rsidRPr="00A70FDC" w:rsidRDefault="00B70021" w:rsidP="00B70021">
      <w:pPr>
        <w:pStyle w:val="PL"/>
      </w:pPr>
      <w:r w:rsidRPr="00A70FDC">
        <w:t xml:space="preserve">          $ref: '</w:t>
      </w:r>
      <w:r>
        <w:t>TS29571</w:t>
      </w:r>
      <w:r w:rsidRPr="00A70FDC">
        <w:t>_CommonData.yaml#/components/responses/400'</w:t>
      </w:r>
    </w:p>
    <w:p w14:paraId="7B5DD734" w14:textId="77777777" w:rsidR="00B70021" w:rsidRPr="00A70FDC" w:rsidRDefault="00B70021" w:rsidP="00B70021">
      <w:pPr>
        <w:pStyle w:val="PL"/>
      </w:pPr>
      <w:r w:rsidRPr="00A70FDC">
        <w:t xml:space="preserve">        '401':</w:t>
      </w:r>
    </w:p>
    <w:p w14:paraId="5A15EFDF" w14:textId="77777777" w:rsidR="00B70021" w:rsidRPr="00A70FDC" w:rsidRDefault="00B70021" w:rsidP="00B70021">
      <w:pPr>
        <w:pStyle w:val="PL"/>
      </w:pPr>
      <w:r w:rsidRPr="00A70FDC">
        <w:t xml:space="preserve">          $ref: '</w:t>
      </w:r>
      <w:r>
        <w:t>TS29571</w:t>
      </w:r>
      <w:r w:rsidRPr="00A70FDC">
        <w:t>_CommonData.yaml#/components/responses/401'</w:t>
      </w:r>
    </w:p>
    <w:p w14:paraId="16A0178E" w14:textId="77777777" w:rsidR="00B70021" w:rsidRPr="00A70FDC" w:rsidRDefault="00B70021" w:rsidP="00B70021">
      <w:pPr>
        <w:pStyle w:val="PL"/>
      </w:pPr>
      <w:r w:rsidRPr="00A70FDC">
        <w:t xml:space="preserve">        '403':</w:t>
      </w:r>
    </w:p>
    <w:p w14:paraId="16B45863" w14:textId="77777777" w:rsidR="00B70021" w:rsidRPr="00A70FDC" w:rsidRDefault="00B70021" w:rsidP="00B70021">
      <w:pPr>
        <w:pStyle w:val="PL"/>
      </w:pPr>
      <w:r w:rsidRPr="00A70FDC">
        <w:t xml:space="preserve">          $ref: '</w:t>
      </w:r>
      <w:r>
        <w:t>TS29571</w:t>
      </w:r>
      <w:r w:rsidRPr="00A70FDC">
        <w:t>_CommonData.yaml#/components/responses/403'</w:t>
      </w:r>
    </w:p>
    <w:p w14:paraId="1FAF917A" w14:textId="77777777" w:rsidR="00B70021" w:rsidRPr="00A70FDC" w:rsidRDefault="00B70021" w:rsidP="00B70021">
      <w:pPr>
        <w:pStyle w:val="PL"/>
      </w:pPr>
      <w:r w:rsidRPr="00A70FDC">
        <w:t xml:space="preserve">        '404':</w:t>
      </w:r>
    </w:p>
    <w:p w14:paraId="2D6CC20C" w14:textId="77777777" w:rsidR="00B70021" w:rsidRPr="00A70FDC" w:rsidRDefault="00B70021" w:rsidP="00B70021">
      <w:pPr>
        <w:pStyle w:val="PL"/>
      </w:pPr>
      <w:r w:rsidRPr="00A70FDC">
        <w:t xml:space="preserve">          $ref: '</w:t>
      </w:r>
      <w:r>
        <w:t>TS29571</w:t>
      </w:r>
      <w:r w:rsidRPr="00A70FDC">
        <w:t>_CommonData.yaml#/components/responses/404'</w:t>
      </w:r>
    </w:p>
    <w:p w14:paraId="405D2033" w14:textId="77777777" w:rsidR="00B70021" w:rsidRPr="00A70FDC" w:rsidRDefault="00B70021" w:rsidP="00B70021">
      <w:pPr>
        <w:pStyle w:val="PL"/>
      </w:pPr>
      <w:r w:rsidRPr="00A70FDC">
        <w:lastRenderedPageBreak/>
        <w:t xml:space="preserve">        '429':</w:t>
      </w:r>
    </w:p>
    <w:p w14:paraId="4FA91633" w14:textId="77777777" w:rsidR="00B70021" w:rsidRPr="00A70FDC" w:rsidRDefault="00B70021" w:rsidP="00B70021">
      <w:pPr>
        <w:pStyle w:val="PL"/>
      </w:pPr>
      <w:r w:rsidRPr="00A70FDC">
        <w:t xml:space="preserve">          $ref: '</w:t>
      </w:r>
      <w:r>
        <w:t>TS29571</w:t>
      </w:r>
      <w:r w:rsidRPr="00A70FDC">
        <w:t>_CommonData.yaml#/components/responses/429'</w:t>
      </w:r>
    </w:p>
    <w:p w14:paraId="24C57BEB" w14:textId="77777777" w:rsidR="00B70021" w:rsidRPr="00A70FDC" w:rsidRDefault="00B70021" w:rsidP="00B70021">
      <w:pPr>
        <w:pStyle w:val="PL"/>
      </w:pPr>
      <w:r w:rsidRPr="00A70FDC">
        <w:t xml:space="preserve">        '500':</w:t>
      </w:r>
    </w:p>
    <w:p w14:paraId="472FB499" w14:textId="77777777" w:rsidR="00B70021" w:rsidRPr="00A70FDC" w:rsidRDefault="00B70021" w:rsidP="00B70021">
      <w:pPr>
        <w:pStyle w:val="PL"/>
      </w:pPr>
      <w:r w:rsidRPr="00A70FDC">
        <w:t xml:space="preserve">          $ref: '</w:t>
      </w:r>
      <w:r>
        <w:t>TS29571</w:t>
      </w:r>
      <w:r w:rsidRPr="00A70FDC">
        <w:t>_CommonData.yaml#/components/responses/500'</w:t>
      </w:r>
    </w:p>
    <w:p w14:paraId="0C301D57" w14:textId="77777777" w:rsidR="00B70021" w:rsidRDefault="00B70021" w:rsidP="00B70021">
      <w:pPr>
        <w:pStyle w:val="PL"/>
        <w:rPr>
          <w:lang w:val="en-US"/>
        </w:rPr>
      </w:pPr>
      <w:r>
        <w:rPr>
          <w:lang w:val="en-US"/>
        </w:rPr>
        <w:t xml:space="preserve">        '502':</w:t>
      </w:r>
    </w:p>
    <w:p w14:paraId="2CE23839" w14:textId="77777777" w:rsidR="00B70021" w:rsidRDefault="00B70021" w:rsidP="00B70021">
      <w:pPr>
        <w:pStyle w:val="PL"/>
        <w:rPr>
          <w:lang w:val="en-US"/>
        </w:rPr>
      </w:pPr>
      <w:r>
        <w:rPr>
          <w:lang w:val="en-US"/>
        </w:rPr>
        <w:t xml:space="preserve">          $ref: 'TS29571_CommonData.yaml#/components/responses/502'</w:t>
      </w:r>
    </w:p>
    <w:p w14:paraId="7D939D39" w14:textId="77777777" w:rsidR="00B70021" w:rsidRPr="00A70FDC" w:rsidRDefault="00B70021" w:rsidP="00B70021">
      <w:pPr>
        <w:pStyle w:val="PL"/>
      </w:pPr>
      <w:r w:rsidRPr="00A70FDC">
        <w:t xml:space="preserve">        '503':</w:t>
      </w:r>
    </w:p>
    <w:p w14:paraId="23038E97" w14:textId="77777777" w:rsidR="00B70021" w:rsidRPr="00A70FDC" w:rsidRDefault="00B70021" w:rsidP="00B70021">
      <w:pPr>
        <w:pStyle w:val="PL"/>
      </w:pPr>
      <w:r w:rsidRPr="00A70FDC">
        <w:t xml:space="preserve">          $ref: '</w:t>
      </w:r>
      <w:r>
        <w:t>TS29571</w:t>
      </w:r>
      <w:r w:rsidRPr="00A70FDC">
        <w:t>_CommonData.yaml#/components/responses/503'</w:t>
      </w:r>
    </w:p>
    <w:p w14:paraId="5A820C7F" w14:textId="77777777" w:rsidR="00B70021" w:rsidRPr="00A70FDC" w:rsidRDefault="00B70021" w:rsidP="00B70021">
      <w:pPr>
        <w:pStyle w:val="PL"/>
      </w:pPr>
      <w:r w:rsidRPr="00A70FDC">
        <w:t xml:space="preserve">        default:</w:t>
      </w:r>
    </w:p>
    <w:p w14:paraId="4A265594" w14:textId="77777777" w:rsidR="00B70021" w:rsidRPr="00A70FDC" w:rsidRDefault="00B70021" w:rsidP="00B70021">
      <w:pPr>
        <w:pStyle w:val="PL"/>
      </w:pPr>
      <w:r w:rsidRPr="00A70FDC">
        <w:t xml:space="preserve">          $ref: '</w:t>
      </w:r>
      <w:r>
        <w:t>TS29571</w:t>
      </w:r>
      <w:r w:rsidRPr="00A70FDC">
        <w:t>_CommonData.yaml#/components/responses/default'</w:t>
      </w:r>
    </w:p>
    <w:p w14:paraId="3BADE8C1" w14:textId="77777777" w:rsidR="00B70021" w:rsidRDefault="00B70021" w:rsidP="00B70021">
      <w:pPr>
        <w:pStyle w:val="PL"/>
      </w:pPr>
    </w:p>
    <w:p w14:paraId="19C713B9" w14:textId="77777777" w:rsidR="00B70021" w:rsidRDefault="00B70021" w:rsidP="00B70021">
      <w:pPr>
        <w:pStyle w:val="PL"/>
      </w:pPr>
    </w:p>
    <w:p w14:paraId="054C715C" w14:textId="77777777" w:rsidR="00B70021" w:rsidRDefault="00B70021" w:rsidP="00B70021">
      <w:pPr>
        <w:pStyle w:val="PL"/>
      </w:pPr>
      <w:r>
        <w:t xml:space="preserve">  /status-subscriptions:</w:t>
      </w:r>
    </w:p>
    <w:p w14:paraId="60A57F08" w14:textId="77777777" w:rsidR="00B70021" w:rsidRDefault="00B70021" w:rsidP="00B70021">
      <w:pPr>
        <w:pStyle w:val="PL"/>
      </w:pPr>
      <w:r>
        <w:t xml:space="preserve">    get:</w:t>
      </w:r>
    </w:p>
    <w:p w14:paraId="480740FB" w14:textId="77777777" w:rsidR="00B70021" w:rsidRDefault="00B70021" w:rsidP="00B70021">
      <w:pPr>
        <w:pStyle w:val="PL"/>
      </w:pPr>
      <w:r>
        <w:t xml:space="preserve">      summary: Retrieve all the active MBS User Data Ingest Session Status Subscription resources managed by the MBSF.</w:t>
      </w:r>
    </w:p>
    <w:p w14:paraId="5954A650" w14:textId="77777777" w:rsidR="00B70021" w:rsidRDefault="00B70021" w:rsidP="00B70021">
      <w:pPr>
        <w:pStyle w:val="PL"/>
      </w:pPr>
      <w:r>
        <w:t xml:space="preserve">      tags:</w:t>
      </w:r>
    </w:p>
    <w:p w14:paraId="1F7D2FB2" w14:textId="77777777" w:rsidR="00B70021" w:rsidRDefault="00B70021" w:rsidP="00B70021">
      <w:pPr>
        <w:pStyle w:val="PL"/>
      </w:pPr>
      <w:r>
        <w:t xml:space="preserve">        - MBS User Data Ingest Session Status Subscriptions (Collection)</w:t>
      </w:r>
    </w:p>
    <w:p w14:paraId="209B70F8" w14:textId="77777777" w:rsidR="00B70021" w:rsidRDefault="00B70021" w:rsidP="00B70021">
      <w:pPr>
        <w:pStyle w:val="PL"/>
      </w:pPr>
      <w:r>
        <w:t xml:space="preserve">      operationId: Retrieve</w:t>
      </w:r>
      <w:r w:rsidRPr="00BD2434">
        <w:t>MBSUserDataIngStatSubsc</w:t>
      </w:r>
      <w:r>
        <w:t>s</w:t>
      </w:r>
    </w:p>
    <w:p w14:paraId="0649A181" w14:textId="77777777" w:rsidR="00B70021" w:rsidRDefault="00B70021" w:rsidP="00B70021">
      <w:pPr>
        <w:pStyle w:val="PL"/>
      </w:pPr>
      <w:r>
        <w:t xml:space="preserve">      responses:</w:t>
      </w:r>
    </w:p>
    <w:p w14:paraId="51C5894F" w14:textId="77777777" w:rsidR="00B70021" w:rsidRDefault="00B70021" w:rsidP="00B70021">
      <w:pPr>
        <w:pStyle w:val="PL"/>
      </w:pPr>
      <w:r>
        <w:t xml:space="preserve">        '200':</w:t>
      </w:r>
    </w:p>
    <w:p w14:paraId="2231856D" w14:textId="77777777" w:rsidR="00B70021" w:rsidRDefault="00B70021" w:rsidP="00B70021">
      <w:pPr>
        <w:pStyle w:val="PL"/>
      </w:pPr>
      <w:r>
        <w:t xml:space="preserve">          description: &gt;</w:t>
      </w:r>
    </w:p>
    <w:p w14:paraId="60D86563" w14:textId="77777777" w:rsidR="00B70021" w:rsidRDefault="00B70021" w:rsidP="00B70021">
      <w:pPr>
        <w:pStyle w:val="PL"/>
      </w:pPr>
      <w:r>
        <w:t xml:space="preserve">            OK. All the active MBS User Data Ingest Session Status Subscriptions managed by the MBSF </w:t>
      </w:r>
    </w:p>
    <w:p w14:paraId="68B6690B" w14:textId="77777777" w:rsidR="00B70021" w:rsidRDefault="00B70021" w:rsidP="00B70021">
      <w:pPr>
        <w:pStyle w:val="PL"/>
      </w:pPr>
      <w:r>
        <w:t xml:space="preserve">            are returned.</w:t>
      </w:r>
    </w:p>
    <w:p w14:paraId="38E8C248" w14:textId="77777777" w:rsidR="00B70021" w:rsidRDefault="00B70021" w:rsidP="00B70021">
      <w:pPr>
        <w:pStyle w:val="PL"/>
      </w:pPr>
      <w:r>
        <w:t xml:space="preserve">          content:</w:t>
      </w:r>
    </w:p>
    <w:p w14:paraId="54722497" w14:textId="77777777" w:rsidR="00B70021" w:rsidRDefault="00B70021" w:rsidP="00B70021">
      <w:pPr>
        <w:pStyle w:val="PL"/>
      </w:pPr>
      <w:r>
        <w:t xml:space="preserve">            application/json:</w:t>
      </w:r>
    </w:p>
    <w:p w14:paraId="39F285EE" w14:textId="77777777" w:rsidR="00B70021" w:rsidRDefault="00B70021" w:rsidP="00B70021">
      <w:pPr>
        <w:pStyle w:val="PL"/>
      </w:pPr>
      <w:r>
        <w:t xml:space="preserve">              schema:</w:t>
      </w:r>
    </w:p>
    <w:p w14:paraId="2808C378" w14:textId="77777777" w:rsidR="00B70021" w:rsidRDefault="00B70021" w:rsidP="00B70021">
      <w:pPr>
        <w:pStyle w:val="PL"/>
      </w:pPr>
      <w:r>
        <w:t xml:space="preserve">                type: array</w:t>
      </w:r>
    </w:p>
    <w:p w14:paraId="733F9B6C" w14:textId="77777777" w:rsidR="00B70021" w:rsidRDefault="00B70021" w:rsidP="00B70021">
      <w:pPr>
        <w:pStyle w:val="PL"/>
      </w:pPr>
      <w:r>
        <w:t xml:space="preserve">                items:</w:t>
      </w:r>
    </w:p>
    <w:p w14:paraId="6A3A6D5A" w14:textId="77777777" w:rsidR="00B70021" w:rsidRDefault="00B70021" w:rsidP="00B70021">
      <w:pPr>
        <w:pStyle w:val="PL"/>
      </w:pPr>
      <w:r>
        <w:t xml:space="preserve">                  $ref: '#/components/schemas/MBSUserDataIngStatSubsc'</w:t>
      </w:r>
    </w:p>
    <w:p w14:paraId="5E81FDEB" w14:textId="77777777" w:rsidR="00B70021" w:rsidRDefault="00B70021" w:rsidP="00B70021">
      <w:pPr>
        <w:pStyle w:val="PL"/>
      </w:pPr>
      <w:r>
        <w:t xml:space="preserve">                minItems: 0</w:t>
      </w:r>
    </w:p>
    <w:p w14:paraId="3BF7139D" w14:textId="77777777" w:rsidR="00B70021" w:rsidRDefault="00B70021" w:rsidP="00B70021">
      <w:pPr>
        <w:pStyle w:val="PL"/>
      </w:pPr>
      <w:r>
        <w:t xml:space="preserve">        '307':</w:t>
      </w:r>
    </w:p>
    <w:p w14:paraId="10B82F73" w14:textId="77777777" w:rsidR="00B70021" w:rsidRDefault="00B70021" w:rsidP="00B70021">
      <w:pPr>
        <w:pStyle w:val="PL"/>
      </w:pPr>
      <w:r>
        <w:t xml:space="preserve">          $ref: 'TS29571_CommonData.yaml#/components/responses/307'</w:t>
      </w:r>
    </w:p>
    <w:p w14:paraId="05011836" w14:textId="77777777" w:rsidR="00B70021" w:rsidRDefault="00B70021" w:rsidP="00B70021">
      <w:pPr>
        <w:pStyle w:val="PL"/>
      </w:pPr>
      <w:r>
        <w:t xml:space="preserve">        '308':</w:t>
      </w:r>
    </w:p>
    <w:p w14:paraId="160A8365" w14:textId="77777777" w:rsidR="00B70021" w:rsidRDefault="00B70021" w:rsidP="00B70021">
      <w:pPr>
        <w:pStyle w:val="PL"/>
      </w:pPr>
      <w:r>
        <w:t xml:space="preserve">          $ref: 'TS29571_CommonData.yaml#/components/responses/308'</w:t>
      </w:r>
    </w:p>
    <w:p w14:paraId="2C5F80E0" w14:textId="77777777" w:rsidR="00B70021" w:rsidRDefault="00B70021" w:rsidP="00B70021">
      <w:pPr>
        <w:pStyle w:val="PL"/>
      </w:pPr>
      <w:r>
        <w:t xml:space="preserve">        '400':</w:t>
      </w:r>
    </w:p>
    <w:p w14:paraId="66DFDA47" w14:textId="77777777" w:rsidR="00B70021" w:rsidRDefault="00B70021" w:rsidP="00B70021">
      <w:pPr>
        <w:pStyle w:val="PL"/>
      </w:pPr>
      <w:r>
        <w:t xml:space="preserve">          $ref: 'TS29571_CommonData.yaml#/components/responses/400'</w:t>
      </w:r>
    </w:p>
    <w:p w14:paraId="34C5CBE2" w14:textId="77777777" w:rsidR="00B70021" w:rsidRDefault="00B70021" w:rsidP="00B70021">
      <w:pPr>
        <w:pStyle w:val="PL"/>
      </w:pPr>
      <w:r>
        <w:t xml:space="preserve">        '401':</w:t>
      </w:r>
    </w:p>
    <w:p w14:paraId="232B5AC5" w14:textId="77777777" w:rsidR="00B70021" w:rsidRDefault="00B70021" w:rsidP="00B70021">
      <w:pPr>
        <w:pStyle w:val="PL"/>
      </w:pPr>
      <w:r>
        <w:t xml:space="preserve">          $ref: 'TS29571_CommonData.yaml#/components/responses/401'</w:t>
      </w:r>
    </w:p>
    <w:p w14:paraId="5145FDD9" w14:textId="77777777" w:rsidR="00B70021" w:rsidRDefault="00B70021" w:rsidP="00B70021">
      <w:pPr>
        <w:pStyle w:val="PL"/>
      </w:pPr>
      <w:r>
        <w:t xml:space="preserve">        '403':</w:t>
      </w:r>
    </w:p>
    <w:p w14:paraId="05285636" w14:textId="77777777" w:rsidR="00B70021" w:rsidRDefault="00B70021" w:rsidP="00B70021">
      <w:pPr>
        <w:pStyle w:val="PL"/>
      </w:pPr>
      <w:r>
        <w:t xml:space="preserve">          $ref: 'TS29571_CommonData.yaml#/components/responses/403'</w:t>
      </w:r>
    </w:p>
    <w:p w14:paraId="77800A10" w14:textId="77777777" w:rsidR="00B70021" w:rsidRDefault="00B70021" w:rsidP="00B70021">
      <w:pPr>
        <w:pStyle w:val="PL"/>
      </w:pPr>
      <w:r>
        <w:t xml:space="preserve">        '404':</w:t>
      </w:r>
    </w:p>
    <w:p w14:paraId="060F0DB7" w14:textId="77777777" w:rsidR="00B70021" w:rsidRDefault="00B70021" w:rsidP="00B70021">
      <w:pPr>
        <w:pStyle w:val="PL"/>
      </w:pPr>
      <w:r>
        <w:t xml:space="preserve">          $ref: 'TS29571_CommonData.yaml#/components/responses/404'</w:t>
      </w:r>
    </w:p>
    <w:p w14:paraId="0A8DC960" w14:textId="77777777" w:rsidR="00B70021" w:rsidRDefault="00B70021" w:rsidP="00B70021">
      <w:pPr>
        <w:pStyle w:val="PL"/>
      </w:pPr>
      <w:r>
        <w:t xml:space="preserve">        '406':</w:t>
      </w:r>
    </w:p>
    <w:p w14:paraId="7C731B92" w14:textId="77777777" w:rsidR="00B70021" w:rsidRDefault="00B70021" w:rsidP="00B70021">
      <w:pPr>
        <w:pStyle w:val="PL"/>
      </w:pPr>
      <w:r>
        <w:t xml:space="preserve">          $ref: 'TS29571_CommonData.yaml#/components/responses/406'</w:t>
      </w:r>
    </w:p>
    <w:p w14:paraId="66F5BCFA" w14:textId="77777777" w:rsidR="00B70021" w:rsidRDefault="00B70021" w:rsidP="00B70021">
      <w:pPr>
        <w:pStyle w:val="PL"/>
      </w:pPr>
      <w:r>
        <w:t xml:space="preserve">        '429':</w:t>
      </w:r>
    </w:p>
    <w:p w14:paraId="7C5FB648" w14:textId="77777777" w:rsidR="00B70021" w:rsidRDefault="00B70021" w:rsidP="00B70021">
      <w:pPr>
        <w:pStyle w:val="PL"/>
      </w:pPr>
      <w:r>
        <w:t xml:space="preserve">          $ref: 'TS29571_CommonData.yaml#/components/responses/429'</w:t>
      </w:r>
    </w:p>
    <w:p w14:paraId="7EE0E4D5" w14:textId="77777777" w:rsidR="00B70021" w:rsidRDefault="00B70021" w:rsidP="00B70021">
      <w:pPr>
        <w:pStyle w:val="PL"/>
      </w:pPr>
      <w:r>
        <w:t xml:space="preserve">        '500':</w:t>
      </w:r>
    </w:p>
    <w:p w14:paraId="14B7C92D" w14:textId="77777777" w:rsidR="00B70021" w:rsidRDefault="00B70021" w:rsidP="00B70021">
      <w:pPr>
        <w:pStyle w:val="PL"/>
      </w:pPr>
      <w:r>
        <w:t xml:space="preserve">          $ref: 'TS29571_CommonData.yaml#/components/responses/500'</w:t>
      </w:r>
    </w:p>
    <w:p w14:paraId="69AD7852" w14:textId="77777777" w:rsidR="00B70021" w:rsidRDefault="00B70021" w:rsidP="00B70021">
      <w:pPr>
        <w:pStyle w:val="PL"/>
        <w:rPr>
          <w:lang w:val="en-US"/>
        </w:rPr>
      </w:pPr>
      <w:r>
        <w:rPr>
          <w:lang w:val="en-US"/>
        </w:rPr>
        <w:t xml:space="preserve">        '502':</w:t>
      </w:r>
    </w:p>
    <w:p w14:paraId="3EEDCBBD" w14:textId="77777777" w:rsidR="00B70021" w:rsidRDefault="00B70021" w:rsidP="00B70021">
      <w:pPr>
        <w:pStyle w:val="PL"/>
        <w:rPr>
          <w:lang w:val="en-US"/>
        </w:rPr>
      </w:pPr>
      <w:r>
        <w:rPr>
          <w:lang w:val="en-US"/>
        </w:rPr>
        <w:t xml:space="preserve">          $ref: 'TS29571_CommonData.yaml#/components/responses/502'</w:t>
      </w:r>
    </w:p>
    <w:p w14:paraId="43ADE55B" w14:textId="77777777" w:rsidR="00B70021" w:rsidRDefault="00B70021" w:rsidP="00B70021">
      <w:pPr>
        <w:pStyle w:val="PL"/>
      </w:pPr>
      <w:r>
        <w:t xml:space="preserve">        '503':</w:t>
      </w:r>
    </w:p>
    <w:p w14:paraId="0144A9C8" w14:textId="77777777" w:rsidR="00B70021" w:rsidRDefault="00B70021" w:rsidP="00B70021">
      <w:pPr>
        <w:pStyle w:val="PL"/>
      </w:pPr>
      <w:r>
        <w:t xml:space="preserve">          $ref: 'TS29571_CommonData.yaml#/components/responses/503'</w:t>
      </w:r>
    </w:p>
    <w:p w14:paraId="42320957" w14:textId="77777777" w:rsidR="00B70021" w:rsidRDefault="00B70021" w:rsidP="00B70021">
      <w:pPr>
        <w:pStyle w:val="PL"/>
      </w:pPr>
      <w:r>
        <w:t xml:space="preserve">        default:</w:t>
      </w:r>
    </w:p>
    <w:p w14:paraId="149D247A" w14:textId="77777777" w:rsidR="00B70021" w:rsidRDefault="00B70021" w:rsidP="00B70021">
      <w:pPr>
        <w:pStyle w:val="PL"/>
      </w:pPr>
      <w:r>
        <w:t xml:space="preserve">          $ref: 'TS29571_CommonData.yaml#/components/responses/default'</w:t>
      </w:r>
    </w:p>
    <w:p w14:paraId="6B8D2167" w14:textId="77777777" w:rsidR="00B70021" w:rsidRDefault="00B70021" w:rsidP="00B70021">
      <w:pPr>
        <w:pStyle w:val="PL"/>
      </w:pPr>
    </w:p>
    <w:p w14:paraId="20475864" w14:textId="77777777" w:rsidR="00B70021" w:rsidRDefault="00B70021" w:rsidP="00B70021">
      <w:pPr>
        <w:pStyle w:val="PL"/>
      </w:pPr>
      <w:r>
        <w:t xml:space="preserve">    post:</w:t>
      </w:r>
    </w:p>
    <w:p w14:paraId="6C16C46D" w14:textId="77777777" w:rsidR="00B70021" w:rsidRDefault="00B70021" w:rsidP="00B70021">
      <w:pPr>
        <w:pStyle w:val="PL"/>
      </w:pPr>
      <w:r>
        <w:t xml:space="preserve">      summary: Request the creation of a new MBS User Data Ingest Session Status Subscription.</w:t>
      </w:r>
    </w:p>
    <w:p w14:paraId="407A6A1B" w14:textId="77777777" w:rsidR="00B70021" w:rsidRDefault="00B70021" w:rsidP="00B70021">
      <w:pPr>
        <w:pStyle w:val="PL"/>
      </w:pPr>
      <w:r>
        <w:t xml:space="preserve">      tags:</w:t>
      </w:r>
    </w:p>
    <w:p w14:paraId="334565DA" w14:textId="77777777" w:rsidR="00B70021" w:rsidRDefault="00B70021" w:rsidP="00B70021">
      <w:pPr>
        <w:pStyle w:val="PL"/>
      </w:pPr>
      <w:r>
        <w:t xml:space="preserve">        - MBS User Data Ingest Session Status Subscriptions (Collection)</w:t>
      </w:r>
    </w:p>
    <w:p w14:paraId="08612016" w14:textId="77777777" w:rsidR="00B70021" w:rsidRDefault="00B70021" w:rsidP="00B70021">
      <w:pPr>
        <w:pStyle w:val="PL"/>
      </w:pPr>
      <w:r>
        <w:t xml:space="preserve">      operationId: Create</w:t>
      </w:r>
      <w:r w:rsidRPr="00D56B2F">
        <w:t>MBSUserDataIngStatSubsc</w:t>
      </w:r>
    </w:p>
    <w:p w14:paraId="11188ED6" w14:textId="77777777" w:rsidR="00B70021" w:rsidRDefault="00B70021" w:rsidP="00B70021">
      <w:pPr>
        <w:pStyle w:val="PL"/>
      </w:pPr>
      <w:r>
        <w:t xml:space="preserve">      requestBody:</w:t>
      </w:r>
    </w:p>
    <w:p w14:paraId="762C6CF9" w14:textId="77777777" w:rsidR="00B70021" w:rsidRDefault="00B70021" w:rsidP="00B70021">
      <w:pPr>
        <w:pStyle w:val="PL"/>
      </w:pPr>
      <w:r>
        <w:t xml:space="preserve">        description: &gt;</w:t>
      </w:r>
    </w:p>
    <w:p w14:paraId="215D865E" w14:textId="77777777" w:rsidR="00B70021" w:rsidRDefault="00B70021" w:rsidP="00B70021">
      <w:pPr>
        <w:pStyle w:val="PL"/>
      </w:pPr>
      <w:r>
        <w:t xml:space="preserve">          Contains the parameters to request the creation of a new MBS </w:t>
      </w:r>
      <w:r>
        <w:rPr>
          <w:rFonts w:hint="eastAsia"/>
          <w:lang w:eastAsia="zh-CN"/>
        </w:rPr>
        <w:t>U</w:t>
      </w:r>
      <w:r>
        <w:t>ser Data Ingest Session</w:t>
      </w:r>
    </w:p>
    <w:p w14:paraId="1BF88C02" w14:textId="77777777" w:rsidR="00B70021" w:rsidRDefault="00B70021" w:rsidP="00B70021">
      <w:pPr>
        <w:pStyle w:val="PL"/>
      </w:pPr>
      <w:r>
        <w:t xml:space="preserve">          Status Subscription.</w:t>
      </w:r>
    </w:p>
    <w:p w14:paraId="291FE39F" w14:textId="77777777" w:rsidR="00B70021" w:rsidRDefault="00B70021" w:rsidP="00B70021">
      <w:pPr>
        <w:pStyle w:val="PL"/>
      </w:pPr>
      <w:r>
        <w:t xml:space="preserve">        required: true</w:t>
      </w:r>
    </w:p>
    <w:p w14:paraId="476C1BC2" w14:textId="77777777" w:rsidR="00B70021" w:rsidRDefault="00B70021" w:rsidP="00B70021">
      <w:pPr>
        <w:pStyle w:val="PL"/>
      </w:pPr>
      <w:r>
        <w:t xml:space="preserve">        content:</w:t>
      </w:r>
    </w:p>
    <w:p w14:paraId="1971C8E1" w14:textId="77777777" w:rsidR="00B70021" w:rsidRDefault="00B70021" w:rsidP="00B70021">
      <w:pPr>
        <w:pStyle w:val="PL"/>
      </w:pPr>
      <w:r>
        <w:t xml:space="preserve">          application/json:</w:t>
      </w:r>
    </w:p>
    <w:p w14:paraId="3D342CB1" w14:textId="77777777" w:rsidR="00B70021" w:rsidRDefault="00B70021" w:rsidP="00B70021">
      <w:pPr>
        <w:pStyle w:val="PL"/>
      </w:pPr>
      <w:r>
        <w:t xml:space="preserve">            schema:</w:t>
      </w:r>
    </w:p>
    <w:p w14:paraId="15A34AAF" w14:textId="77777777" w:rsidR="00B70021" w:rsidRDefault="00B70021" w:rsidP="00B70021">
      <w:pPr>
        <w:pStyle w:val="PL"/>
      </w:pPr>
      <w:r w:rsidRPr="00830365">
        <w:t xml:space="preserve">              $ref: '#/components/schemas/MBSUserDataIngStatSubsc'</w:t>
      </w:r>
    </w:p>
    <w:p w14:paraId="3474E0E2" w14:textId="77777777" w:rsidR="00B70021" w:rsidRDefault="00B70021" w:rsidP="00B70021">
      <w:pPr>
        <w:pStyle w:val="PL"/>
      </w:pPr>
      <w:r>
        <w:t xml:space="preserve">      responses:</w:t>
      </w:r>
    </w:p>
    <w:p w14:paraId="02E4189E" w14:textId="77777777" w:rsidR="00B70021" w:rsidRDefault="00B70021" w:rsidP="00B70021">
      <w:pPr>
        <w:pStyle w:val="PL"/>
      </w:pPr>
      <w:r>
        <w:t xml:space="preserve">        '201':</w:t>
      </w:r>
    </w:p>
    <w:p w14:paraId="03912910" w14:textId="77777777" w:rsidR="00B70021" w:rsidRDefault="00B70021" w:rsidP="00B70021">
      <w:pPr>
        <w:pStyle w:val="PL"/>
      </w:pPr>
      <w:r>
        <w:t xml:space="preserve">          description: &gt;</w:t>
      </w:r>
    </w:p>
    <w:p w14:paraId="72E0FF1D" w14:textId="77777777" w:rsidR="00B70021" w:rsidRDefault="00B70021" w:rsidP="00B70021">
      <w:pPr>
        <w:pStyle w:val="PL"/>
      </w:pPr>
      <w:r>
        <w:t xml:space="preserve">            Created. Successful creation of a new Individual MBS User Data Ingest Session </w:t>
      </w:r>
    </w:p>
    <w:p w14:paraId="3CA7E420" w14:textId="77777777" w:rsidR="00B70021" w:rsidRDefault="00B70021" w:rsidP="00B70021">
      <w:pPr>
        <w:pStyle w:val="PL"/>
      </w:pPr>
      <w:r>
        <w:t xml:space="preserve">            Status Subscription resource.</w:t>
      </w:r>
    </w:p>
    <w:p w14:paraId="0FE78036" w14:textId="77777777" w:rsidR="00B70021" w:rsidRDefault="00B70021" w:rsidP="00B70021">
      <w:pPr>
        <w:pStyle w:val="PL"/>
      </w:pPr>
      <w:r>
        <w:t xml:space="preserve">          content:</w:t>
      </w:r>
    </w:p>
    <w:p w14:paraId="3F2E5043" w14:textId="77777777" w:rsidR="00B70021" w:rsidRDefault="00B70021" w:rsidP="00B70021">
      <w:pPr>
        <w:pStyle w:val="PL"/>
      </w:pPr>
      <w:r>
        <w:t xml:space="preserve">            application/json:</w:t>
      </w:r>
    </w:p>
    <w:p w14:paraId="6ECA0077" w14:textId="77777777" w:rsidR="00B70021" w:rsidRDefault="00B70021" w:rsidP="00B70021">
      <w:pPr>
        <w:pStyle w:val="PL"/>
      </w:pPr>
      <w:r>
        <w:t xml:space="preserve">              schema:</w:t>
      </w:r>
    </w:p>
    <w:p w14:paraId="5680C52C" w14:textId="77777777" w:rsidR="00B70021" w:rsidRDefault="00B70021" w:rsidP="00B70021">
      <w:pPr>
        <w:pStyle w:val="PL"/>
      </w:pPr>
      <w:r>
        <w:lastRenderedPageBreak/>
        <w:t xml:space="preserve">                $ref: '#/components/schemas/MBSUserDataIngStatSubsc'</w:t>
      </w:r>
    </w:p>
    <w:p w14:paraId="25191136" w14:textId="77777777" w:rsidR="00B70021" w:rsidRDefault="00B70021" w:rsidP="00B70021">
      <w:pPr>
        <w:pStyle w:val="PL"/>
      </w:pPr>
      <w:r>
        <w:t xml:space="preserve">          headers:</w:t>
      </w:r>
    </w:p>
    <w:p w14:paraId="4DB6117E" w14:textId="77777777" w:rsidR="00B70021" w:rsidRDefault="00B70021" w:rsidP="00B70021">
      <w:pPr>
        <w:pStyle w:val="PL"/>
      </w:pPr>
      <w:r>
        <w:t xml:space="preserve">            Location:</w:t>
      </w:r>
    </w:p>
    <w:p w14:paraId="5CC9F68C" w14:textId="77777777" w:rsidR="00B70021" w:rsidRDefault="00B70021" w:rsidP="00B70021">
      <w:pPr>
        <w:pStyle w:val="PL"/>
      </w:pPr>
      <w:r>
        <w:t xml:space="preserve">              description: &gt;</w:t>
      </w:r>
    </w:p>
    <w:p w14:paraId="4B0448A7" w14:textId="77777777" w:rsidR="00B70021" w:rsidRPr="00A70FDC" w:rsidRDefault="00B70021" w:rsidP="00B70021">
      <w:pPr>
        <w:pStyle w:val="PL"/>
      </w:pPr>
      <w:r>
        <w:t xml:space="preserve">                Contains the URI of the newly created resource, according to the </w:t>
      </w:r>
      <w:r w:rsidRPr="00A70FDC">
        <w:t>structure</w:t>
      </w:r>
    </w:p>
    <w:p w14:paraId="7E6408CE" w14:textId="77777777" w:rsidR="00B70021" w:rsidRDefault="00B70021" w:rsidP="00B70021">
      <w:pPr>
        <w:pStyle w:val="PL"/>
      </w:pPr>
      <w:r w:rsidRPr="00A70FDC">
        <w:t xml:space="preserve">                {apiRoot}/</w:t>
      </w:r>
      <w:r>
        <w:t>nmbs</w:t>
      </w:r>
      <w:r w:rsidRPr="00A70FDC">
        <w:t>-mbs-u</w:t>
      </w:r>
      <w:r>
        <w:t>d-ingest</w:t>
      </w:r>
      <w:r w:rsidRPr="00A70FDC">
        <w:t>/v1</w:t>
      </w:r>
      <w:r>
        <w:t>/status-subscriptions/{subscriptionId}</w:t>
      </w:r>
    </w:p>
    <w:p w14:paraId="5EB2B461" w14:textId="77777777" w:rsidR="00B70021" w:rsidRDefault="00B70021" w:rsidP="00B70021">
      <w:pPr>
        <w:pStyle w:val="PL"/>
      </w:pPr>
      <w:r>
        <w:t xml:space="preserve">              required: true</w:t>
      </w:r>
    </w:p>
    <w:p w14:paraId="08BEDCA9" w14:textId="77777777" w:rsidR="00B70021" w:rsidRDefault="00B70021" w:rsidP="00B70021">
      <w:pPr>
        <w:pStyle w:val="PL"/>
      </w:pPr>
      <w:r>
        <w:t xml:space="preserve">              schema:</w:t>
      </w:r>
    </w:p>
    <w:p w14:paraId="1D23F6B2" w14:textId="77777777" w:rsidR="00B70021" w:rsidRDefault="00B70021" w:rsidP="00B70021">
      <w:pPr>
        <w:pStyle w:val="PL"/>
      </w:pPr>
      <w:r>
        <w:t xml:space="preserve">                type: string</w:t>
      </w:r>
    </w:p>
    <w:p w14:paraId="07BBC017" w14:textId="77777777" w:rsidR="00B70021" w:rsidRDefault="00B70021" w:rsidP="00B70021">
      <w:pPr>
        <w:pStyle w:val="PL"/>
      </w:pPr>
      <w:r>
        <w:t xml:space="preserve">        '400':</w:t>
      </w:r>
    </w:p>
    <w:p w14:paraId="48C4F963" w14:textId="77777777" w:rsidR="00B70021" w:rsidRDefault="00B70021" w:rsidP="00B70021">
      <w:pPr>
        <w:pStyle w:val="PL"/>
      </w:pPr>
      <w:r>
        <w:t xml:space="preserve">          $ref: 'TS29571_CommonData.yaml#/components/responses/400'</w:t>
      </w:r>
    </w:p>
    <w:p w14:paraId="47A02C4C" w14:textId="77777777" w:rsidR="00B70021" w:rsidRDefault="00B70021" w:rsidP="00B70021">
      <w:pPr>
        <w:pStyle w:val="PL"/>
      </w:pPr>
      <w:r>
        <w:t xml:space="preserve">        '401':</w:t>
      </w:r>
    </w:p>
    <w:p w14:paraId="66D03793" w14:textId="77777777" w:rsidR="00B70021" w:rsidRDefault="00B70021" w:rsidP="00B70021">
      <w:pPr>
        <w:pStyle w:val="PL"/>
      </w:pPr>
      <w:r>
        <w:t xml:space="preserve">          $ref: 'TS29571_CommonData.yaml#/components/responses/401'</w:t>
      </w:r>
    </w:p>
    <w:p w14:paraId="5CF0E5AE" w14:textId="77777777" w:rsidR="00B70021" w:rsidRDefault="00B70021" w:rsidP="00B70021">
      <w:pPr>
        <w:pStyle w:val="PL"/>
      </w:pPr>
      <w:r>
        <w:t xml:space="preserve">        '403':</w:t>
      </w:r>
    </w:p>
    <w:p w14:paraId="20A837E7" w14:textId="77777777" w:rsidR="00B70021" w:rsidRDefault="00B70021" w:rsidP="00B70021">
      <w:pPr>
        <w:pStyle w:val="PL"/>
      </w:pPr>
      <w:r>
        <w:t xml:space="preserve">          $ref: 'TS29571_CommonData.yaml#/components/responses/403'</w:t>
      </w:r>
    </w:p>
    <w:p w14:paraId="70755DC6" w14:textId="77777777" w:rsidR="00B70021" w:rsidRDefault="00B70021" w:rsidP="00B70021">
      <w:pPr>
        <w:pStyle w:val="PL"/>
      </w:pPr>
      <w:r>
        <w:t xml:space="preserve">        '404':</w:t>
      </w:r>
    </w:p>
    <w:p w14:paraId="619B725C" w14:textId="77777777" w:rsidR="00B70021" w:rsidRDefault="00B70021" w:rsidP="00B70021">
      <w:pPr>
        <w:pStyle w:val="PL"/>
      </w:pPr>
      <w:r>
        <w:t xml:space="preserve">          $ref: 'TS29571_CommonData.yaml#/components/responses/404'</w:t>
      </w:r>
    </w:p>
    <w:p w14:paraId="237F0FF6" w14:textId="77777777" w:rsidR="00B70021" w:rsidRDefault="00B70021" w:rsidP="00B70021">
      <w:pPr>
        <w:pStyle w:val="PL"/>
      </w:pPr>
      <w:r>
        <w:t xml:space="preserve">        '411':</w:t>
      </w:r>
    </w:p>
    <w:p w14:paraId="5C94105B" w14:textId="77777777" w:rsidR="00B70021" w:rsidRDefault="00B70021" w:rsidP="00B70021">
      <w:pPr>
        <w:pStyle w:val="PL"/>
      </w:pPr>
      <w:r>
        <w:t xml:space="preserve">          $ref: 'TS29571_CommonData.yaml#/components/responses/411'</w:t>
      </w:r>
    </w:p>
    <w:p w14:paraId="3744518B" w14:textId="77777777" w:rsidR="00B70021" w:rsidRDefault="00B70021" w:rsidP="00B70021">
      <w:pPr>
        <w:pStyle w:val="PL"/>
      </w:pPr>
      <w:r>
        <w:t xml:space="preserve">        '413':</w:t>
      </w:r>
    </w:p>
    <w:p w14:paraId="52F91D35" w14:textId="77777777" w:rsidR="00B70021" w:rsidRDefault="00B70021" w:rsidP="00B70021">
      <w:pPr>
        <w:pStyle w:val="PL"/>
      </w:pPr>
      <w:r>
        <w:t xml:space="preserve">          $ref: 'TS29571_CommonData.yaml#/components/responses/413'</w:t>
      </w:r>
    </w:p>
    <w:p w14:paraId="39E260AE" w14:textId="77777777" w:rsidR="00B70021" w:rsidRDefault="00B70021" w:rsidP="00B70021">
      <w:pPr>
        <w:pStyle w:val="PL"/>
      </w:pPr>
      <w:r>
        <w:t xml:space="preserve">        '415':</w:t>
      </w:r>
    </w:p>
    <w:p w14:paraId="3CA3D8AA" w14:textId="77777777" w:rsidR="00B70021" w:rsidRDefault="00B70021" w:rsidP="00B70021">
      <w:pPr>
        <w:pStyle w:val="PL"/>
      </w:pPr>
      <w:r>
        <w:t xml:space="preserve">          $ref: 'TS29571_CommonData.yaml#/components/responses/415'</w:t>
      </w:r>
    </w:p>
    <w:p w14:paraId="74BBC959" w14:textId="77777777" w:rsidR="00B70021" w:rsidRDefault="00B70021" w:rsidP="00B70021">
      <w:pPr>
        <w:pStyle w:val="PL"/>
      </w:pPr>
      <w:r>
        <w:t xml:space="preserve">        '429':</w:t>
      </w:r>
    </w:p>
    <w:p w14:paraId="63284222" w14:textId="77777777" w:rsidR="00B70021" w:rsidRDefault="00B70021" w:rsidP="00B70021">
      <w:pPr>
        <w:pStyle w:val="PL"/>
      </w:pPr>
      <w:r>
        <w:t xml:space="preserve">          $ref: 'TS29571_CommonData.yaml#/components/responses/429'</w:t>
      </w:r>
    </w:p>
    <w:p w14:paraId="1A7DF449" w14:textId="77777777" w:rsidR="00B70021" w:rsidRDefault="00B70021" w:rsidP="00B70021">
      <w:pPr>
        <w:pStyle w:val="PL"/>
      </w:pPr>
      <w:r>
        <w:t xml:space="preserve">        '500':</w:t>
      </w:r>
    </w:p>
    <w:p w14:paraId="6D115781" w14:textId="77777777" w:rsidR="00B70021" w:rsidRDefault="00B70021" w:rsidP="00B70021">
      <w:pPr>
        <w:pStyle w:val="PL"/>
      </w:pPr>
      <w:r>
        <w:t xml:space="preserve">          $ref: 'TS29571_CommonData.yaml#/components/responses/500'</w:t>
      </w:r>
    </w:p>
    <w:p w14:paraId="4D56D88A" w14:textId="77777777" w:rsidR="00B70021" w:rsidRDefault="00B70021" w:rsidP="00B70021">
      <w:pPr>
        <w:pStyle w:val="PL"/>
        <w:rPr>
          <w:lang w:val="en-US"/>
        </w:rPr>
      </w:pPr>
      <w:r>
        <w:rPr>
          <w:lang w:val="en-US"/>
        </w:rPr>
        <w:t xml:space="preserve">        '502':</w:t>
      </w:r>
    </w:p>
    <w:p w14:paraId="17BDF689" w14:textId="77777777" w:rsidR="00B70021" w:rsidRDefault="00B70021" w:rsidP="00B70021">
      <w:pPr>
        <w:pStyle w:val="PL"/>
        <w:rPr>
          <w:lang w:val="en-US"/>
        </w:rPr>
      </w:pPr>
      <w:r>
        <w:rPr>
          <w:lang w:val="en-US"/>
        </w:rPr>
        <w:t xml:space="preserve">          $ref: 'TS29571_CommonData.yaml#/components/responses/502'</w:t>
      </w:r>
    </w:p>
    <w:p w14:paraId="6DA7956C" w14:textId="77777777" w:rsidR="00B70021" w:rsidRDefault="00B70021" w:rsidP="00B70021">
      <w:pPr>
        <w:pStyle w:val="PL"/>
      </w:pPr>
      <w:r>
        <w:t xml:space="preserve">        '503':</w:t>
      </w:r>
    </w:p>
    <w:p w14:paraId="511C3E27" w14:textId="77777777" w:rsidR="00B70021" w:rsidRDefault="00B70021" w:rsidP="00B70021">
      <w:pPr>
        <w:pStyle w:val="PL"/>
      </w:pPr>
      <w:r>
        <w:t xml:space="preserve">          $ref: 'TS29571_CommonData.yaml#/components/responses/503'</w:t>
      </w:r>
    </w:p>
    <w:p w14:paraId="438949FD" w14:textId="77777777" w:rsidR="00B70021" w:rsidRDefault="00B70021" w:rsidP="00B70021">
      <w:pPr>
        <w:pStyle w:val="PL"/>
      </w:pPr>
      <w:r>
        <w:t xml:space="preserve">        default:</w:t>
      </w:r>
    </w:p>
    <w:p w14:paraId="04E8575D" w14:textId="77777777" w:rsidR="00B70021" w:rsidRDefault="00B70021" w:rsidP="00B70021">
      <w:pPr>
        <w:pStyle w:val="PL"/>
      </w:pPr>
      <w:r>
        <w:t xml:space="preserve">          $ref: 'TS29571_CommonData.yaml#/components/responses/default'</w:t>
      </w:r>
    </w:p>
    <w:p w14:paraId="606C4634" w14:textId="77777777" w:rsidR="00B70021" w:rsidRDefault="00B70021" w:rsidP="00B70021">
      <w:pPr>
        <w:pStyle w:val="PL"/>
      </w:pPr>
      <w:r>
        <w:t xml:space="preserve">      callbacks:</w:t>
      </w:r>
    </w:p>
    <w:p w14:paraId="34CE144E" w14:textId="77777777" w:rsidR="00B70021" w:rsidRDefault="00B70021" w:rsidP="00B70021">
      <w:pPr>
        <w:pStyle w:val="PL"/>
      </w:pPr>
      <w:r>
        <w:t xml:space="preserve">        mbsUserDataIngestSessionStatusNotif:</w:t>
      </w:r>
    </w:p>
    <w:p w14:paraId="60EDBEE3" w14:textId="77777777" w:rsidR="00B70021" w:rsidRDefault="00B70021" w:rsidP="00B70021">
      <w:pPr>
        <w:pStyle w:val="PL"/>
      </w:pPr>
      <w:r>
        <w:t xml:space="preserve">          '{request.body#/notifUri}':</w:t>
      </w:r>
    </w:p>
    <w:p w14:paraId="1BC10068" w14:textId="77777777" w:rsidR="00B70021" w:rsidRDefault="00B70021" w:rsidP="00B70021">
      <w:pPr>
        <w:pStyle w:val="PL"/>
      </w:pPr>
      <w:r>
        <w:t xml:space="preserve">            post:</w:t>
      </w:r>
    </w:p>
    <w:p w14:paraId="56394582" w14:textId="77777777" w:rsidR="00B70021" w:rsidRDefault="00B70021" w:rsidP="00B70021">
      <w:pPr>
        <w:pStyle w:val="PL"/>
      </w:pPr>
      <w:r>
        <w:t xml:space="preserve">              requestBody:</w:t>
      </w:r>
    </w:p>
    <w:p w14:paraId="6E2C811D" w14:textId="77777777" w:rsidR="00B70021" w:rsidRDefault="00B70021" w:rsidP="00B70021">
      <w:pPr>
        <w:pStyle w:val="PL"/>
      </w:pPr>
      <w:r>
        <w:t xml:space="preserve">                required: true</w:t>
      </w:r>
    </w:p>
    <w:p w14:paraId="3C621D29" w14:textId="77777777" w:rsidR="00B70021" w:rsidRDefault="00B70021" w:rsidP="00B70021">
      <w:pPr>
        <w:pStyle w:val="PL"/>
      </w:pPr>
      <w:r>
        <w:t xml:space="preserve">                content:</w:t>
      </w:r>
    </w:p>
    <w:p w14:paraId="1B058FD4" w14:textId="77777777" w:rsidR="00B70021" w:rsidRDefault="00B70021" w:rsidP="00B70021">
      <w:pPr>
        <w:pStyle w:val="PL"/>
      </w:pPr>
      <w:r>
        <w:t xml:space="preserve">                  application/json:</w:t>
      </w:r>
    </w:p>
    <w:p w14:paraId="3F6B7B00" w14:textId="77777777" w:rsidR="00B70021" w:rsidRDefault="00B70021" w:rsidP="00B70021">
      <w:pPr>
        <w:pStyle w:val="PL"/>
      </w:pPr>
      <w:r>
        <w:t xml:space="preserve">                    schema:</w:t>
      </w:r>
    </w:p>
    <w:p w14:paraId="195A97AD" w14:textId="77777777" w:rsidR="00B70021" w:rsidRDefault="00B70021" w:rsidP="00B70021">
      <w:pPr>
        <w:pStyle w:val="PL"/>
      </w:pPr>
      <w:r>
        <w:t xml:space="preserve">                      $ref: '#/components/schemas/MBSUserDataIngStatNotif'</w:t>
      </w:r>
    </w:p>
    <w:p w14:paraId="4379982C" w14:textId="77777777" w:rsidR="00B70021" w:rsidRDefault="00B70021" w:rsidP="00B70021">
      <w:pPr>
        <w:pStyle w:val="PL"/>
      </w:pPr>
      <w:r>
        <w:t xml:space="preserve">              responses:</w:t>
      </w:r>
    </w:p>
    <w:p w14:paraId="2ACF9F09" w14:textId="77777777" w:rsidR="00B70021" w:rsidRDefault="00B70021" w:rsidP="00B70021">
      <w:pPr>
        <w:pStyle w:val="PL"/>
      </w:pPr>
      <w:r>
        <w:t xml:space="preserve">                '204':</w:t>
      </w:r>
    </w:p>
    <w:p w14:paraId="7A14E7F2" w14:textId="77777777" w:rsidR="00B70021" w:rsidRDefault="00B70021" w:rsidP="00B70021">
      <w:pPr>
        <w:pStyle w:val="PL"/>
      </w:pPr>
      <w:r>
        <w:t xml:space="preserve">                  description: No Content. Successful reception of the notification.</w:t>
      </w:r>
    </w:p>
    <w:p w14:paraId="0F131A4A" w14:textId="77777777" w:rsidR="00B70021" w:rsidRDefault="00B70021" w:rsidP="00B70021">
      <w:pPr>
        <w:pStyle w:val="PL"/>
      </w:pPr>
      <w:r>
        <w:t xml:space="preserve">                '307':</w:t>
      </w:r>
    </w:p>
    <w:p w14:paraId="6AE44798" w14:textId="77777777" w:rsidR="00B70021" w:rsidRDefault="00B70021" w:rsidP="00B70021">
      <w:pPr>
        <w:pStyle w:val="PL"/>
      </w:pPr>
      <w:r>
        <w:t xml:space="preserve">                  $ref: 'TS29571_CommonData.yaml#/components/responses/307'</w:t>
      </w:r>
    </w:p>
    <w:p w14:paraId="529B93B2" w14:textId="77777777" w:rsidR="00B70021" w:rsidRDefault="00B70021" w:rsidP="00B70021">
      <w:pPr>
        <w:pStyle w:val="PL"/>
      </w:pPr>
      <w:r>
        <w:t xml:space="preserve">                '308':</w:t>
      </w:r>
    </w:p>
    <w:p w14:paraId="357DE8B5" w14:textId="77777777" w:rsidR="00B70021" w:rsidRDefault="00B70021" w:rsidP="00B70021">
      <w:pPr>
        <w:pStyle w:val="PL"/>
      </w:pPr>
      <w:r>
        <w:t xml:space="preserve">                  $ref: 'TS29571_CommonData.yaml#/components/responses/308'</w:t>
      </w:r>
    </w:p>
    <w:p w14:paraId="3A5547D0" w14:textId="77777777" w:rsidR="00B70021" w:rsidRDefault="00B70021" w:rsidP="00B70021">
      <w:pPr>
        <w:pStyle w:val="PL"/>
      </w:pPr>
      <w:r>
        <w:t xml:space="preserve">                '400':</w:t>
      </w:r>
    </w:p>
    <w:p w14:paraId="74B0CB27" w14:textId="77777777" w:rsidR="00B70021" w:rsidRDefault="00B70021" w:rsidP="00B70021">
      <w:pPr>
        <w:pStyle w:val="PL"/>
      </w:pPr>
      <w:r>
        <w:t xml:space="preserve">                  $ref: 'TS29571_CommonData.yaml#/components/responses/400'</w:t>
      </w:r>
    </w:p>
    <w:p w14:paraId="3D6E9A25" w14:textId="77777777" w:rsidR="00B70021" w:rsidRDefault="00B70021" w:rsidP="00B70021">
      <w:pPr>
        <w:pStyle w:val="PL"/>
      </w:pPr>
      <w:r>
        <w:t xml:space="preserve">                '401':</w:t>
      </w:r>
    </w:p>
    <w:p w14:paraId="571C4466" w14:textId="77777777" w:rsidR="00B70021" w:rsidRDefault="00B70021" w:rsidP="00B70021">
      <w:pPr>
        <w:pStyle w:val="PL"/>
      </w:pPr>
      <w:r>
        <w:t xml:space="preserve">                  $ref: 'TS29571_CommonData.yaml#/components/responses/401'</w:t>
      </w:r>
    </w:p>
    <w:p w14:paraId="7278D76A" w14:textId="77777777" w:rsidR="00B70021" w:rsidRDefault="00B70021" w:rsidP="00B70021">
      <w:pPr>
        <w:pStyle w:val="PL"/>
      </w:pPr>
      <w:r>
        <w:t xml:space="preserve">                '403':</w:t>
      </w:r>
    </w:p>
    <w:p w14:paraId="20ECFFF6" w14:textId="77777777" w:rsidR="00B70021" w:rsidRDefault="00B70021" w:rsidP="00B70021">
      <w:pPr>
        <w:pStyle w:val="PL"/>
      </w:pPr>
      <w:r>
        <w:t xml:space="preserve">                  $ref: 'TS29571_CommonData.yaml#/components/responses/403'</w:t>
      </w:r>
    </w:p>
    <w:p w14:paraId="3F243CFC" w14:textId="77777777" w:rsidR="00B70021" w:rsidRDefault="00B70021" w:rsidP="00B70021">
      <w:pPr>
        <w:pStyle w:val="PL"/>
      </w:pPr>
      <w:r>
        <w:t xml:space="preserve">                '404':</w:t>
      </w:r>
    </w:p>
    <w:p w14:paraId="6C44675C" w14:textId="77777777" w:rsidR="00B70021" w:rsidRDefault="00B70021" w:rsidP="00B70021">
      <w:pPr>
        <w:pStyle w:val="PL"/>
      </w:pPr>
      <w:r>
        <w:t xml:space="preserve">                  $ref: 'TS29571_CommonData.yaml#/components/responses/404'</w:t>
      </w:r>
    </w:p>
    <w:p w14:paraId="173E3022" w14:textId="77777777" w:rsidR="00B70021" w:rsidRDefault="00B70021" w:rsidP="00B70021">
      <w:pPr>
        <w:pStyle w:val="PL"/>
      </w:pPr>
      <w:r>
        <w:t xml:space="preserve">                '411':</w:t>
      </w:r>
    </w:p>
    <w:p w14:paraId="47C937A2" w14:textId="77777777" w:rsidR="00B70021" w:rsidRDefault="00B70021" w:rsidP="00B70021">
      <w:pPr>
        <w:pStyle w:val="PL"/>
      </w:pPr>
      <w:r>
        <w:t xml:space="preserve">                  $ref: 'TS29571_CommonData.yaml#/components/responses/411'</w:t>
      </w:r>
    </w:p>
    <w:p w14:paraId="0D680CEF" w14:textId="77777777" w:rsidR="00B70021" w:rsidRDefault="00B70021" w:rsidP="00B70021">
      <w:pPr>
        <w:pStyle w:val="PL"/>
      </w:pPr>
      <w:r>
        <w:t xml:space="preserve">                '413':</w:t>
      </w:r>
    </w:p>
    <w:p w14:paraId="6BC4E073" w14:textId="77777777" w:rsidR="00B70021" w:rsidRDefault="00B70021" w:rsidP="00B70021">
      <w:pPr>
        <w:pStyle w:val="PL"/>
      </w:pPr>
      <w:r>
        <w:t xml:space="preserve">                  $ref: 'TS29571_CommonData.yaml#/components/responses/413'</w:t>
      </w:r>
    </w:p>
    <w:p w14:paraId="7AE37B62" w14:textId="77777777" w:rsidR="00B70021" w:rsidRDefault="00B70021" w:rsidP="00B70021">
      <w:pPr>
        <w:pStyle w:val="PL"/>
      </w:pPr>
      <w:r>
        <w:t xml:space="preserve">                '415':</w:t>
      </w:r>
    </w:p>
    <w:p w14:paraId="0401561E" w14:textId="77777777" w:rsidR="00B70021" w:rsidRDefault="00B70021" w:rsidP="00B70021">
      <w:pPr>
        <w:pStyle w:val="PL"/>
      </w:pPr>
      <w:r>
        <w:t xml:space="preserve">                  $ref: 'TS29571_CommonData.yaml#/components/responses/415'</w:t>
      </w:r>
    </w:p>
    <w:p w14:paraId="42516596" w14:textId="77777777" w:rsidR="00B70021" w:rsidRDefault="00B70021" w:rsidP="00B70021">
      <w:pPr>
        <w:pStyle w:val="PL"/>
      </w:pPr>
      <w:r>
        <w:t xml:space="preserve">                '429':</w:t>
      </w:r>
    </w:p>
    <w:p w14:paraId="47B2F72B" w14:textId="77777777" w:rsidR="00B70021" w:rsidRDefault="00B70021" w:rsidP="00B70021">
      <w:pPr>
        <w:pStyle w:val="PL"/>
      </w:pPr>
      <w:r>
        <w:t xml:space="preserve">                  $ref: 'TS29571_CommonData.yaml#/components/responses/429'</w:t>
      </w:r>
    </w:p>
    <w:p w14:paraId="37C117FF" w14:textId="77777777" w:rsidR="00B70021" w:rsidRDefault="00B70021" w:rsidP="00B70021">
      <w:pPr>
        <w:pStyle w:val="PL"/>
      </w:pPr>
      <w:r>
        <w:t xml:space="preserve">                '500':</w:t>
      </w:r>
    </w:p>
    <w:p w14:paraId="05C25048" w14:textId="77777777" w:rsidR="00B70021" w:rsidRDefault="00B70021" w:rsidP="00B70021">
      <w:pPr>
        <w:pStyle w:val="PL"/>
      </w:pPr>
      <w:r>
        <w:t xml:space="preserve">                  $ref: 'TS29571_CommonData.yaml#/components/responses/500'</w:t>
      </w:r>
    </w:p>
    <w:p w14:paraId="0A8E87F1" w14:textId="77777777" w:rsidR="00B70021" w:rsidRDefault="00B70021" w:rsidP="00B70021">
      <w:pPr>
        <w:pStyle w:val="PL"/>
      </w:pPr>
      <w:r>
        <w:t xml:space="preserve">                '502':</w:t>
      </w:r>
    </w:p>
    <w:p w14:paraId="1901DB5B" w14:textId="77777777" w:rsidR="00B70021" w:rsidRDefault="00B70021" w:rsidP="00B70021">
      <w:pPr>
        <w:pStyle w:val="PL"/>
      </w:pPr>
      <w:r>
        <w:t xml:space="preserve">                  $ref: 'TS29571_CommonData.yaml#/components/responses/502'</w:t>
      </w:r>
    </w:p>
    <w:p w14:paraId="7748EB60" w14:textId="77777777" w:rsidR="00B70021" w:rsidRDefault="00B70021" w:rsidP="00B70021">
      <w:pPr>
        <w:pStyle w:val="PL"/>
      </w:pPr>
      <w:r>
        <w:t xml:space="preserve">                '503':</w:t>
      </w:r>
    </w:p>
    <w:p w14:paraId="437AC05B" w14:textId="77777777" w:rsidR="00B70021" w:rsidRDefault="00B70021" w:rsidP="00B70021">
      <w:pPr>
        <w:pStyle w:val="PL"/>
      </w:pPr>
      <w:r>
        <w:t xml:space="preserve">                  $ref: 'TS29571_CommonData.yaml#/components/responses/503'</w:t>
      </w:r>
    </w:p>
    <w:p w14:paraId="57322DE9" w14:textId="77777777" w:rsidR="00B70021" w:rsidRDefault="00B70021" w:rsidP="00B70021">
      <w:pPr>
        <w:pStyle w:val="PL"/>
      </w:pPr>
      <w:r>
        <w:t xml:space="preserve">                default:</w:t>
      </w:r>
    </w:p>
    <w:p w14:paraId="3B182F18" w14:textId="77777777" w:rsidR="00B70021" w:rsidRDefault="00B70021" w:rsidP="00B70021">
      <w:pPr>
        <w:pStyle w:val="PL"/>
      </w:pPr>
      <w:r>
        <w:t xml:space="preserve">                  $ref: 'TS29571_CommonData.yaml#/components/responses/default'</w:t>
      </w:r>
    </w:p>
    <w:p w14:paraId="29D37154" w14:textId="77777777" w:rsidR="00B70021" w:rsidRDefault="00B70021" w:rsidP="00B70021">
      <w:pPr>
        <w:pStyle w:val="PL"/>
      </w:pPr>
    </w:p>
    <w:p w14:paraId="2FAF738A" w14:textId="77777777" w:rsidR="00B70021" w:rsidRDefault="00B70021" w:rsidP="00B70021">
      <w:pPr>
        <w:pStyle w:val="PL"/>
      </w:pPr>
    </w:p>
    <w:p w14:paraId="78F04EAB" w14:textId="77777777" w:rsidR="00B70021" w:rsidRDefault="00B70021" w:rsidP="00B70021">
      <w:pPr>
        <w:pStyle w:val="PL"/>
      </w:pPr>
      <w:r>
        <w:t xml:space="preserve">  /status-subscriptions/{subscriptionId}:</w:t>
      </w:r>
    </w:p>
    <w:p w14:paraId="3606F8A6" w14:textId="77777777" w:rsidR="00B70021" w:rsidRDefault="00B70021" w:rsidP="00B70021">
      <w:pPr>
        <w:pStyle w:val="PL"/>
      </w:pPr>
      <w:r>
        <w:t xml:space="preserve">    parameters:</w:t>
      </w:r>
    </w:p>
    <w:p w14:paraId="447DBBF7" w14:textId="77777777" w:rsidR="00B70021" w:rsidRDefault="00B70021" w:rsidP="00B70021">
      <w:pPr>
        <w:pStyle w:val="PL"/>
      </w:pPr>
      <w:r>
        <w:lastRenderedPageBreak/>
        <w:t xml:space="preserve">      - name: subscriptionId</w:t>
      </w:r>
    </w:p>
    <w:p w14:paraId="26A0CD65" w14:textId="77777777" w:rsidR="00B70021" w:rsidRDefault="00B70021" w:rsidP="00B70021">
      <w:pPr>
        <w:pStyle w:val="PL"/>
      </w:pPr>
      <w:r>
        <w:t xml:space="preserve">        in: path</w:t>
      </w:r>
    </w:p>
    <w:p w14:paraId="01F46D4B" w14:textId="77777777" w:rsidR="00B70021" w:rsidRDefault="00B70021" w:rsidP="00B70021">
      <w:pPr>
        <w:pStyle w:val="PL"/>
      </w:pPr>
      <w:r>
        <w:t xml:space="preserve">        description: &gt;</w:t>
      </w:r>
    </w:p>
    <w:p w14:paraId="1911824E" w14:textId="77777777" w:rsidR="00B70021" w:rsidRDefault="00B70021" w:rsidP="00B70021">
      <w:pPr>
        <w:pStyle w:val="PL"/>
      </w:pPr>
      <w:r>
        <w:t xml:space="preserve">          Identifier of the Individual MBS User Data Ingest Session Status Subscription resource.</w:t>
      </w:r>
    </w:p>
    <w:p w14:paraId="4FC0BCAF" w14:textId="77777777" w:rsidR="00B70021" w:rsidRDefault="00B70021" w:rsidP="00B70021">
      <w:pPr>
        <w:pStyle w:val="PL"/>
      </w:pPr>
      <w:r>
        <w:t xml:space="preserve">        required: true</w:t>
      </w:r>
    </w:p>
    <w:p w14:paraId="301367F5" w14:textId="77777777" w:rsidR="00B70021" w:rsidRDefault="00B70021" w:rsidP="00B70021">
      <w:pPr>
        <w:pStyle w:val="PL"/>
      </w:pPr>
      <w:r>
        <w:t xml:space="preserve">        schema:</w:t>
      </w:r>
    </w:p>
    <w:p w14:paraId="7387E86F" w14:textId="77777777" w:rsidR="00B70021" w:rsidRDefault="00B70021" w:rsidP="00B70021">
      <w:pPr>
        <w:pStyle w:val="PL"/>
      </w:pPr>
      <w:r>
        <w:t xml:space="preserve">          type: string</w:t>
      </w:r>
    </w:p>
    <w:p w14:paraId="3FECE0A3" w14:textId="77777777" w:rsidR="00B70021" w:rsidRDefault="00B70021" w:rsidP="00B70021">
      <w:pPr>
        <w:pStyle w:val="PL"/>
      </w:pPr>
    </w:p>
    <w:p w14:paraId="7D729FDB" w14:textId="77777777" w:rsidR="00B70021" w:rsidRDefault="00B70021" w:rsidP="00B70021">
      <w:pPr>
        <w:pStyle w:val="PL"/>
      </w:pPr>
      <w:r>
        <w:t xml:space="preserve">    get:</w:t>
      </w:r>
    </w:p>
    <w:p w14:paraId="316BA22D" w14:textId="77777777" w:rsidR="00B70021" w:rsidRDefault="00B70021" w:rsidP="00B70021">
      <w:pPr>
        <w:pStyle w:val="PL"/>
      </w:pPr>
      <w:r>
        <w:t xml:space="preserve">      summary: Retrieve an existing Individual MBS User Data Ingest Session Status Subscription resource.</w:t>
      </w:r>
    </w:p>
    <w:p w14:paraId="09395784" w14:textId="77777777" w:rsidR="00B70021" w:rsidRDefault="00B70021" w:rsidP="00B70021">
      <w:pPr>
        <w:pStyle w:val="PL"/>
      </w:pPr>
      <w:r>
        <w:t xml:space="preserve">      tags:</w:t>
      </w:r>
    </w:p>
    <w:p w14:paraId="77DF1B25" w14:textId="77777777" w:rsidR="00B70021" w:rsidRDefault="00B70021" w:rsidP="00B70021">
      <w:pPr>
        <w:pStyle w:val="PL"/>
      </w:pPr>
      <w:r>
        <w:t xml:space="preserve">        - Individual MBS User Data Ingest Session Status Subscription </w:t>
      </w:r>
      <w:r w:rsidRPr="001F231F">
        <w:rPr>
          <w:lang w:val="en-US"/>
        </w:rPr>
        <w:t>(Document)</w:t>
      </w:r>
    </w:p>
    <w:p w14:paraId="4521637C" w14:textId="77777777" w:rsidR="00B70021" w:rsidRDefault="00B70021" w:rsidP="00B70021">
      <w:pPr>
        <w:pStyle w:val="PL"/>
      </w:pPr>
      <w:r>
        <w:t xml:space="preserve">      operationId: RetrieveIndMBSUserDataIngStatSubsc</w:t>
      </w:r>
    </w:p>
    <w:p w14:paraId="2CF26E6E" w14:textId="77777777" w:rsidR="00B70021" w:rsidRDefault="00B70021" w:rsidP="00B70021">
      <w:pPr>
        <w:pStyle w:val="PL"/>
      </w:pPr>
      <w:r>
        <w:t xml:space="preserve">      responses:</w:t>
      </w:r>
    </w:p>
    <w:p w14:paraId="6B833864" w14:textId="77777777" w:rsidR="00B70021" w:rsidRDefault="00B70021" w:rsidP="00B70021">
      <w:pPr>
        <w:pStyle w:val="PL"/>
      </w:pPr>
      <w:r>
        <w:t xml:space="preserve">        '200':</w:t>
      </w:r>
    </w:p>
    <w:p w14:paraId="24174AA4" w14:textId="77777777" w:rsidR="00B70021" w:rsidRDefault="00B70021" w:rsidP="00B70021">
      <w:pPr>
        <w:pStyle w:val="PL"/>
      </w:pPr>
      <w:r>
        <w:t xml:space="preserve">          description: &gt;</w:t>
      </w:r>
    </w:p>
    <w:p w14:paraId="2C97483A" w14:textId="77777777" w:rsidR="00B70021" w:rsidRDefault="00B70021" w:rsidP="00B70021">
      <w:pPr>
        <w:pStyle w:val="PL"/>
      </w:pPr>
      <w:r>
        <w:t xml:space="preserve">            OK. Successful retrieval of the requested Individual MBS User Data Ingest Session</w:t>
      </w:r>
    </w:p>
    <w:p w14:paraId="42BA99F5" w14:textId="77777777" w:rsidR="00B70021" w:rsidRDefault="00B70021" w:rsidP="00B70021">
      <w:pPr>
        <w:pStyle w:val="PL"/>
      </w:pPr>
      <w:r>
        <w:t xml:space="preserve">            Status Subscription resource.</w:t>
      </w:r>
    </w:p>
    <w:p w14:paraId="0BB13163" w14:textId="77777777" w:rsidR="00B70021" w:rsidRDefault="00B70021" w:rsidP="00B70021">
      <w:pPr>
        <w:pStyle w:val="PL"/>
      </w:pPr>
      <w:r>
        <w:t xml:space="preserve">          content:</w:t>
      </w:r>
    </w:p>
    <w:p w14:paraId="27C04D3A" w14:textId="77777777" w:rsidR="00B70021" w:rsidRDefault="00B70021" w:rsidP="00B70021">
      <w:pPr>
        <w:pStyle w:val="PL"/>
      </w:pPr>
      <w:r>
        <w:t xml:space="preserve">            application/json:</w:t>
      </w:r>
    </w:p>
    <w:p w14:paraId="175F6EA2" w14:textId="77777777" w:rsidR="00B70021" w:rsidRDefault="00B70021" w:rsidP="00B70021">
      <w:pPr>
        <w:pStyle w:val="PL"/>
      </w:pPr>
      <w:r>
        <w:t xml:space="preserve">              schema:</w:t>
      </w:r>
    </w:p>
    <w:p w14:paraId="4323F80C" w14:textId="77777777" w:rsidR="00B70021" w:rsidRDefault="00B70021" w:rsidP="00B70021">
      <w:pPr>
        <w:pStyle w:val="PL"/>
      </w:pPr>
      <w:r>
        <w:t xml:space="preserve">                $ref: '#/components/schemas/MBSUserDataIngStatSubsc'</w:t>
      </w:r>
    </w:p>
    <w:p w14:paraId="55EFAADE" w14:textId="77777777" w:rsidR="00B70021" w:rsidRDefault="00B70021" w:rsidP="00B70021">
      <w:pPr>
        <w:pStyle w:val="PL"/>
      </w:pPr>
      <w:r>
        <w:t xml:space="preserve">        '307':</w:t>
      </w:r>
    </w:p>
    <w:p w14:paraId="667ADD90" w14:textId="77777777" w:rsidR="00B70021" w:rsidRDefault="00B70021" w:rsidP="00B70021">
      <w:pPr>
        <w:pStyle w:val="PL"/>
      </w:pPr>
      <w:r>
        <w:t xml:space="preserve">          $ref: 'TS29571_CommonData.yaml#/components/responses/307'</w:t>
      </w:r>
    </w:p>
    <w:p w14:paraId="1292D221" w14:textId="77777777" w:rsidR="00B70021" w:rsidRDefault="00B70021" w:rsidP="00B70021">
      <w:pPr>
        <w:pStyle w:val="PL"/>
      </w:pPr>
      <w:r>
        <w:t xml:space="preserve">        '308':</w:t>
      </w:r>
    </w:p>
    <w:p w14:paraId="2593F649" w14:textId="77777777" w:rsidR="00B70021" w:rsidRDefault="00B70021" w:rsidP="00B70021">
      <w:pPr>
        <w:pStyle w:val="PL"/>
      </w:pPr>
      <w:r>
        <w:t xml:space="preserve">          $ref: 'TS29571_CommonData.yaml#/components/responses/308'</w:t>
      </w:r>
    </w:p>
    <w:p w14:paraId="385C0E22" w14:textId="77777777" w:rsidR="00B70021" w:rsidRDefault="00B70021" w:rsidP="00B70021">
      <w:pPr>
        <w:pStyle w:val="PL"/>
      </w:pPr>
      <w:r>
        <w:t xml:space="preserve">        '400':</w:t>
      </w:r>
    </w:p>
    <w:p w14:paraId="3E97105C" w14:textId="77777777" w:rsidR="00B70021" w:rsidRDefault="00B70021" w:rsidP="00B70021">
      <w:pPr>
        <w:pStyle w:val="PL"/>
      </w:pPr>
      <w:r>
        <w:t xml:space="preserve">          $ref: 'TS29571_CommonData.yaml#/components/responses/400'</w:t>
      </w:r>
    </w:p>
    <w:p w14:paraId="445B6360" w14:textId="77777777" w:rsidR="00B70021" w:rsidRDefault="00B70021" w:rsidP="00B70021">
      <w:pPr>
        <w:pStyle w:val="PL"/>
      </w:pPr>
      <w:r>
        <w:t xml:space="preserve">        '401':</w:t>
      </w:r>
    </w:p>
    <w:p w14:paraId="01003E6F" w14:textId="77777777" w:rsidR="00B70021" w:rsidRDefault="00B70021" w:rsidP="00B70021">
      <w:pPr>
        <w:pStyle w:val="PL"/>
      </w:pPr>
      <w:r>
        <w:t xml:space="preserve">          $ref: 'TS29571_CommonData.yaml#/components/responses/401'</w:t>
      </w:r>
    </w:p>
    <w:p w14:paraId="0167D2AA" w14:textId="77777777" w:rsidR="00B70021" w:rsidRDefault="00B70021" w:rsidP="00B70021">
      <w:pPr>
        <w:pStyle w:val="PL"/>
      </w:pPr>
      <w:r>
        <w:t xml:space="preserve">        '403':</w:t>
      </w:r>
    </w:p>
    <w:p w14:paraId="070968ED" w14:textId="77777777" w:rsidR="00B70021" w:rsidRDefault="00B70021" w:rsidP="00B70021">
      <w:pPr>
        <w:pStyle w:val="PL"/>
      </w:pPr>
      <w:r>
        <w:t xml:space="preserve">          $ref: 'TS29571_CommonData.yaml#/components/responses/403'</w:t>
      </w:r>
    </w:p>
    <w:p w14:paraId="0F0B0EAC" w14:textId="77777777" w:rsidR="00B70021" w:rsidRDefault="00B70021" w:rsidP="00B70021">
      <w:pPr>
        <w:pStyle w:val="PL"/>
      </w:pPr>
      <w:r>
        <w:t xml:space="preserve">        '404':</w:t>
      </w:r>
    </w:p>
    <w:p w14:paraId="363E9B06" w14:textId="77777777" w:rsidR="00B70021" w:rsidRDefault="00B70021" w:rsidP="00B70021">
      <w:pPr>
        <w:pStyle w:val="PL"/>
      </w:pPr>
      <w:r>
        <w:t xml:space="preserve">          $ref: 'TS29571_CommonData.yaml#/components/responses/404'</w:t>
      </w:r>
    </w:p>
    <w:p w14:paraId="1ACDFAF1" w14:textId="77777777" w:rsidR="00B70021" w:rsidRDefault="00B70021" w:rsidP="00B70021">
      <w:pPr>
        <w:pStyle w:val="PL"/>
      </w:pPr>
      <w:r>
        <w:t xml:space="preserve">        '406':</w:t>
      </w:r>
    </w:p>
    <w:p w14:paraId="6B20A725" w14:textId="77777777" w:rsidR="00B70021" w:rsidRDefault="00B70021" w:rsidP="00B70021">
      <w:pPr>
        <w:pStyle w:val="PL"/>
      </w:pPr>
      <w:r>
        <w:t xml:space="preserve">          $ref: 'TS29571_CommonData.yaml#/components/responses/406'</w:t>
      </w:r>
    </w:p>
    <w:p w14:paraId="5EB92E1A" w14:textId="77777777" w:rsidR="00B70021" w:rsidRDefault="00B70021" w:rsidP="00B70021">
      <w:pPr>
        <w:pStyle w:val="PL"/>
      </w:pPr>
      <w:r>
        <w:t xml:space="preserve">        '429':</w:t>
      </w:r>
    </w:p>
    <w:p w14:paraId="012A786F" w14:textId="77777777" w:rsidR="00B70021" w:rsidRDefault="00B70021" w:rsidP="00B70021">
      <w:pPr>
        <w:pStyle w:val="PL"/>
      </w:pPr>
      <w:r>
        <w:t xml:space="preserve">          $ref: 'TS29571_CommonData.yaml#/components/responses/429'</w:t>
      </w:r>
    </w:p>
    <w:p w14:paraId="555AFDC2" w14:textId="77777777" w:rsidR="00B70021" w:rsidRDefault="00B70021" w:rsidP="00B70021">
      <w:pPr>
        <w:pStyle w:val="PL"/>
      </w:pPr>
      <w:r>
        <w:t xml:space="preserve">        '500':</w:t>
      </w:r>
    </w:p>
    <w:p w14:paraId="1EC5E79A" w14:textId="77777777" w:rsidR="00B70021" w:rsidRDefault="00B70021" w:rsidP="00B70021">
      <w:pPr>
        <w:pStyle w:val="PL"/>
      </w:pPr>
      <w:r>
        <w:t xml:space="preserve">          $ref: 'TS29571_CommonData.yaml#/components/responses/500'</w:t>
      </w:r>
    </w:p>
    <w:p w14:paraId="2952C202" w14:textId="77777777" w:rsidR="00B70021" w:rsidRDefault="00B70021" w:rsidP="00B70021">
      <w:pPr>
        <w:pStyle w:val="PL"/>
        <w:rPr>
          <w:lang w:val="en-US"/>
        </w:rPr>
      </w:pPr>
      <w:r>
        <w:rPr>
          <w:lang w:val="en-US"/>
        </w:rPr>
        <w:t xml:space="preserve">        '502':</w:t>
      </w:r>
    </w:p>
    <w:p w14:paraId="66E99001" w14:textId="77777777" w:rsidR="00B70021" w:rsidRDefault="00B70021" w:rsidP="00B70021">
      <w:pPr>
        <w:pStyle w:val="PL"/>
        <w:rPr>
          <w:lang w:val="en-US"/>
        </w:rPr>
      </w:pPr>
      <w:r>
        <w:rPr>
          <w:lang w:val="en-US"/>
        </w:rPr>
        <w:t xml:space="preserve">          $ref: 'TS29571_CommonData.yaml#/components/responses/502'</w:t>
      </w:r>
    </w:p>
    <w:p w14:paraId="294668EE" w14:textId="77777777" w:rsidR="00B70021" w:rsidRDefault="00B70021" w:rsidP="00B70021">
      <w:pPr>
        <w:pStyle w:val="PL"/>
      </w:pPr>
      <w:r>
        <w:t xml:space="preserve">        '503':</w:t>
      </w:r>
    </w:p>
    <w:p w14:paraId="0D3441E3" w14:textId="77777777" w:rsidR="00B70021" w:rsidRDefault="00B70021" w:rsidP="00B70021">
      <w:pPr>
        <w:pStyle w:val="PL"/>
      </w:pPr>
      <w:r>
        <w:t xml:space="preserve">          $ref: 'TS29571_CommonData.yaml#/components/responses/503'</w:t>
      </w:r>
    </w:p>
    <w:p w14:paraId="28D0699F" w14:textId="77777777" w:rsidR="00B70021" w:rsidRDefault="00B70021" w:rsidP="00B70021">
      <w:pPr>
        <w:pStyle w:val="PL"/>
      </w:pPr>
      <w:r>
        <w:t xml:space="preserve">        default:</w:t>
      </w:r>
    </w:p>
    <w:p w14:paraId="5E70CF87" w14:textId="77777777" w:rsidR="00B70021" w:rsidRDefault="00B70021" w:rsidP="00B70021">
      <w:pPr>
        <w:pStyle w:val="PL"/>
      </w:pPr>
      <w:r>
        <w:t xml:space="preserve">          $ref: 'TS29571_CommonData.yaml#/components/responses/default'</w:t>
      </w:r>
    </w:p>
    <w:p w14:paraId="28D654EC" w14:textId="77777777" w:rsidR="00B70021" w:rsidRDefault="00B70021" w:rsidP="00B70021">
      <w:pPr>
        <w:pStyle w:val="PL"/>
      </w:pPr>
    </w:p>
    <w:p w14:paraId="4184A445" w14:textId="77777777" w:rsidR="00B70021" w:rsidRDefault="00B70021" w:rsidP="00B70021">
      <w:pPr>
        <w:pStyle w:val="PL"/>
      </w:pPr>
      <w:r>
        <w:t xml:space="preserve">    put:</w:t>
      </w:r>
    </w:p>
    <w:p w14:paraId="189ED04C" w14:textId="77777777" w:rsidR="00B70021" w:rsidRDefault="00B70021" w:rsidP="00B70021">
      <w:pPr>
        <w:pStyle w:val="PL"/>
      </w:pPr>
      <w:r>
        <w:t xml:space="preserve">      summary: Request the update of an existing Individual MBS User Data Ingest Session Status Subscription resource.</w:t>
      </w:r>
    </w:p>
    <w:p w14:paraId="1FA9B64C" w14:textId="77777777" w:rsidR="00B70021" w:rsidRDefault="00B70021" w:rsidP="00B70021">
      <w:pPr>
        <w:pStyle w:val="PL"/>
      </w:pPr>
      <w:r>
        <w:t xml:space="preserve">      tags:</w:t>
      </w:r>
    </w:p>
    <w:p w14:paraId="4CC34E69" w14:textId="77777777" w:rsidR="00B70021" w:rsidRDefault="00B70021" w:rsidP="00B70021">
      <w:pPr>
        <w:pStyle w:val="PL"/>
      </w:pPr>
      <w:r>
        <w:t xml:space="preserve">        - Individual MBS User Data Ingest Session Status Subscription (Document)</w:t>
      </w:r>
    </w:p>
    <w:p w14:paraId="7BA3F2F3" w14:textId="77777777" w:rsidR="00B70021" w:rsidRDefault="00B70021" w:rsidP="00B70021">
      <w:pPr>
        <w:pStyle w:val="PL"/>
      </w:pPr>
      <w:r>
        <w:t xml:space="preserve">      operationId: UpdateIndMBSUserDataIngStatSubsc</w:t>
      </w:r>
    </w:p>
    <w:p w14:paraId="5BAC4831" w14:textId="77777777" w:rsidR="00B70021" w:rsidRDefault="00B70021" w:rsidP="00B70021">
      <w:pPr>
        <w:pStyle w:val="PL"/>
      </w:pPr>
      <w:r>
        <w:t xml:space="preserve">      requestBody:</w:t>
      </w:r>
    </w:p>
    <w:p w14:paraId="7B5A59A3" w14:textId="77777777" w:rsidR="00B70021" w:rsidRDefault="00B70021" w:rsidP="00B70021">
      <w:pPr>
        <w:pStyle w:val="PL"/>
      </w:pPr>
      <w:r>
        <w:t xml:space="preserve">        description: &gt;</w:t>
      </w:r>
    </w:p>
    <w:p w14:paraId="542DBA40" w14:textId="77777777" w:rsidR="00B70021" w:rsidRDefault="00B70021" w:rsidP="00B70021">
      <w:pPr>
        <w:pStyle w:val="PL"/>
      </w:pPr>
      <w:r>
        <w:t xml:space="preserve">          Contains the updated representation of the Individual MBS User Data Ingest Session Status </w:t>
      </w:r>
    </w:p>
    <w:p w14:paraId="794F02C9" w14:textId="77777777" w:rsidR="00B70021" w:rsidRDefault="00B70021" w:rsidP="00B70021">
      <w:pPr>
        <w:pStyle w:val="PL"/>
      </w:pPr>
      <w:r>
        <w:t xml:space="preserve">          Subscription resource.</w:t>
      </w:r>
    </w:p>
    <w:p w14:paraId="672ADB8B" w14:textId="77777777" w:rsidR="00B70021" w:rsidRDefault="00B70021" w:rsidP="00B70021">
      <w:pPr>
        <w:pStyle w:val="PL"/>
      </w:pPr>
      <w:r>
        <w:t xml:space="preserve">        required: true</w:t>
      </w:r>
    </w:p>
    <w:p w14:paraId="72354D84" w14:textId="77777777" w:rsidR="00B70021" w:rsidRDefault="00B70021" w:rsidP="00B70021">
      <w:pPr>
        <w:pStyle w:val="PL"/>
      </w:pPr>
      <w:r>
        <w:t xml:space="preserve">        content:</w:t>
      </w:r>
    </w:p>
    <w:p w14:paraId="01EBC1FC" w14:textId="77777777" w:rsidR="00B70021" w:rsidRDefault="00B70021" w:rsidP="00B70021">
      <w:pPr>
        <w:pStyle w:val="PL"/>
      </w:pPr>
      <w:r>
        <w:t xml:space="preserve">          application/json:</w:t>
      </w:r>
    </w:p>
    <w:p w14:paraId="4C7D8BEE" w14:textId="77777777" w:rsidR="00B70021" w:rsidRDefault="00B70021" w:rsidP="00B70021">
      <w:pPr>
        <w:pStyle w:val="PL"/>
      </w:pPr>
      <w:r>
        <w:t xml:space="preserve">            schema:</w:t>
      </w:r>
    </w:p>
    <w:p w14:paraId="076E09D3" w14:textId="77777777" w:rsidR="00B70021" w:rsidRDefault="00B70021" w:rsidP="00B70021">
      <w:pPr>
        <w:pStyle w:val="PL"/>
      </w:pPr>
      <w:r>
        <w:t xml:space="preserve">              $ref: '#/components/schemas/MBSUserDataIngStatSubsc'</w:t>
      </w:r>
    </w:p>
    <w:p w14:paraId="237B9E66" w14:textId="77777777" w:rsidR="00B70021" w:rsidRDefault="00B70021" w:rsidP="00B70021">
      <w:pPr>
        <w:pStyle w:val="PL"/>
      </w:pPr>
      <w:r>
        <w:t xml:space="preserve">      responses:</w:t>
      </w:r>
    </w:p>
    <w:p w14:paraId="5878721D" w14:textId="77777777" w:rsidR="00B70021" w:rsidRDefault="00B70021" w:rsidP="00B70021">
      <w:pPr>
        <w:pStyle w:val="PL"/>
      </w:pPr>
      <w:r>
        <w:t xml:space="preserve">        '200':</w:t>
      </w:r>
    </w:p>
    <w:p w14:paraId="1FBEB22E" w14:textId="77777777" w:rsidR="00B70021" w:rsidRDefault="00B70021" w:rsidP="00B70021">
      <w:pPr>
        <w:pStyle w:val="PL"/>
      </w:pPr>
      <w:r>
        <w:t xml:space="preserve">          description: &gt;</w:t>
      </w:r>
    </w:p>
    <w:p w14:paraId="71C65AE9" w14:textId="77777777" w:rsidR="00B70021" w:rsidRDefault="00B70021" w:rsidP="00B70021">
      <w:pPr>
        <w:pStyle w:val="PL"/>
      </w:pPr>
      <w:r>
        <w:t xml:space="preserve">            OK. The concerned Individual MBS User Data Ingest Session Status Subscription resource </w:t>
      </w:r>
    </w:p>
    <w:p w14:paraId="619A926E" w14:textId="77777777" w:rsidR="00B70021" w:rsidRDefault="00B70021" w:rsidP="00B70021">
      <w:pPr>
        <w:pStyle w:val="PL"/>
      </w:pPr>
      <w:r>
        <w:t xml:space="preserve">            is successfully updated and a representation of the updated resource is returned in the</w:t>
      </w:r>
    </w:p>
    <w:p w14:paraId="01F0747C" w14:textId="77777777" w:rsidR="00B70021" w:rsidRDefault="00B70021" w:rsidP="00B70021">
      <w:pPr>
        <w:pStyle w:val="PL"/>
      </w:pPr>
      <w:r>
        <w:t xml:space="preserve">            response body.</w:t>
      </w:r>
    </w:p>
    <w:p w14:paraId="00B16974" w14:textId="77777777" w:rsidR="00B70021" w:rsidRDefault="00B70021" w:rsidP="00B70021">
      <w:pPr>
        <w:pStyle w:val="PL"/>
      </w:pPr>
      <w:r>
        <w:t xml:space="preserve">          content:</w:t>
      </w:r>
    </w:p>
    <w:p w14:paraId="312747A8" w14:textId="77777777" w:rsidR="00B70021" w:rsidRDefault="00B70021" w:rsidP="00B70021">
      <w:pPr>
        <w:pStyle w:val="PL"/>
      </w:pPr>
      <w:r>
        <w:t xml:space="preserve">            application/json:</w:t>
      </w:r>
    </w:p>
    <w:p w14:paraId="4AF4D190" w14:textId="77777777" w:rsidR="00B70021" w:rsidRDefault="00B70021" w:rsidP="00B70021">
      <w:pPr>
        <w:pStyle w:val="PL"/>
      </w:pPr>
      <w:r>
        <w:t xml:space="preserve">              schema:</w:t>
      </w:r>
    </w:p>
    <w:p w14:paraId="2D1870B2" w14:textId="77777777" w:rsidR="00B70021" w:rsidRDefault="00B70021" w:rsidP="00B70021">
      <w:pPr>
        <w:pStyle w:val="PL"/>
      </w:pPr>
      <w:r>
        <w:t xml:space="preserve">                $ref: '#/components/schemas/MBSUserDataIngStatSubsc'</w:t>
      </w:r>
    </w:p>
    <w:p w14:paraId="1DA823B3" w14:textId="77777777" w:rsidR="00B70021" w:rsidRDefault="00B70021" w:rsidP="00B70021">
      <w:pPr>
        <w:pStyle w:val="PL"/>
      </w:pPr>
      <w:r>
        <w:t xml:space="preserve">        '204':</w:t>
      </w:r>
    </w:p>
    <w:p w14:paraId="566E44FF" w14:textId="77777777" w:rsidR="00B70021" w:rsidRDefault="00B70021" w:rsidP="00B70021">
      <w:pPr>
        <w:pStyle w:val="PL"/>
      </w:pPr>
      <w:r>
        <w:t xml:space="preserve">          description: &gt;</w:t>
      </w:r>
    </w:p>
    <w:p w14:paraId="5F59C29A" w14:textId="77777777" w:rsidR="00B70021" w:rsidRDefault="00B70021" w:rsidP="00B70021">
      <w:pPr>
        <w:pStyle w:val="PL"/>
      </w:pPr>
      <w:r>
        <w:t xml:space="preserve">            No Content. The concerned Individual MBS User Data Ingest Session Status Subscription </w:t>
      </w:r>
    </w:p>
    <w:p w14:paraId="118B713A" w14:textId="77777777" w:rsidR="00B70021" w:rsidRDefault="00B70021" w:rsidP="00B70021">
      <w:pPr>
        <w:pStyle w:val="PL"/>
      </w:pPr>
      <w:r>
        <w:t xml:space="preserve">            resource is successfully updated and no content is returned in the response body.</w:t>
      </w:r>
    </w:p>
    <w:p w14:paraId="2D838B66" w14:textId="77777777" w:rsidR="00B70021" w:rsidRDefault="00B70021" w:rsidP="00B70021">
      <w:pPr>
        <w:pStyle w:val="PL"/>
      </w:pPr>
      <w:r>
        <w:t xml:space="preserve">        '307':</w:t>
      </w:r>
    </w:p>
    <w:p w14:paraId="2A878CEA" w14:textId="77777777" w:rsidR="00B70021" w:rsidRDefault="00B70021" w:rsidP="00B70021">
      <w:pPr>
        <w:pStyle w:val="PL"/>
      </w:pPr>
      <w:r>
        <w:lastRenderedPageBreak/>
        <w:t xml:space="preserve">          $ref: 'TS29571_CommonData.yaml#/components/responses/307'</w:t>
      </w:r>
    </w:p>
    <w:p w14:paraId="2D35C413" w14:textId="77777777" w:rsidR="00B70021" w:rsidRDefault="00B70021" w:rsidP="00B70021">
      <w:pPr>
        <w:pStyle w:val="PL"/>
      </w:pPr>
      <w:r>
        <w:t xml:space="preserve">        '308':</w:t>
      </w:r>
    </w:p>
    <w:p w14:paraId="02AFE94B" w14:textId="77777777" w:rsidR="00B70021" w:rsidRDefault="00B70021" w:rsidP="00B70021">
      <w:pPr>
        <w:pStyle w:val="PL"/>
      </w:pPr>
      <w:r>
        <w:t xml:space="preserve">          $ref: 'TS29571_CommonData.yaml#/components/responses/308'</w:t>
      </w:r>
    </w:p>
    <w:p w14:paraId="3195944D" w14:textId="77777777" w:rsidR="00B70021" w:rsidRDefault="00B70021" w:rsidP="00B70021">
      <w:pPr>
        <w:pStyle w:val="PL"/>
      </w:pPr>
      <w:r>
        <w:t xml:space="preserve">        '400':</w:t>
      </w:r>
    </w:p>
    <w:p w14:paraId="52670E56" w14:textId="77777777" w:rsidR="00B70021" w:rsidRDefault="00B70021" w:rsidP="00B70021">
      <w:pPr>
        <w:pStyle w:val="PL"/>
      </w:pPr>
      <w:r>
        <w:t xml:space="preserve">          $ref: 'TS29571_CommonData.yaml#/components/responses/400'</w:t>
      </w:r>
    </w:p>
    <w:p w14:paraId="569DEB35" w14:textId="77777777" w:rsidR="00B70021" w:rsidRDefault="00B70021" w:rsidP="00B70021">
      <w:pPr>
        <w:pStyle w:val="PL"/>
      </w:pPr>
      <w:r>
        <w:t xml:space="preserve">        '401':</w:t>
      </w:r>
    </w:p>
    <w:p w14:paraId="035534A9" w14:textId="77777777" w:rsidR="00B70021" w:rsidRDefault="00B70021" w:rsidP="00B70021">
      <w:pPr>
        <w:pStyle w:val="PL"/>
      </w:pPr>
      <w:r>
        <w:t xml:space="preserve">          $ref: 'TS29571_CommonData.yaml#/components/responses/401'</w:t>
      </w:r>
    </w:p>
    <w:p w14:paraId="76D1FA27" w14:textId="77777777" w:rsidR="00B70021" w:rsidRDefault="00B70021" w:rsidP="00B70021">
      <w:pPr>
        <w:pStyle w:val="PL"/>
      </w:pPr>
      <w:r>
        <w:t xml:space="preserve">        '403':</w:t>
      </w:r>
    </w:p>
    <w:p w14:paraId="7076A44D" w14:textId="77777777" w:rsidR="00B70021" w:rsidRDefault="00B70021" w:rsidP="00B70021">
      <w:pPr>
        <w:pStyle w:val="PL"/>
      </w:pPr>
      <w:r>
        <w:t xml:space="preserve">          $ref: 'TS29571_CommonData.yaml#/components/responses/403'</w:t>
      </w:r>
    </w:p>
    <w:p w14:paraId="128A11BD" w14:textId="77777777" w:rsidR="00B70021" w:rsidRDefault="00B70021" w:rsidP="00B70021">
      <w:pPr>
        <w:pStyle w:val="PL"/>
      </w:pPr>
      <w:r>
        <w:t xml:space="preserve">        '404':</w:t>
      </w:r>
    </w:p>
    <w:p w14:paraId="55D74B90" w14:textId="77777777" w:rsidR="00B70021" w:rsidRDefault="00B70021" w:rsidP="00B70021">
      <w:pPr>
        <w:pStyle w:val="PL"/>
      </w:pPr>
      <w:r>
        <w:t xml:space="preserve">          $ref: 'TS29571_CommonData.yaml#/components/responses/404'</w:t>
      </w:r>
    </w:p>
    <w:p w14:paraId="3F7AAD3A" w14:textId="77777777" w:rsidR="00B70021" w:rsidRDefault="00B70021" w:rsidP="00B70021">
      <w:pPr>
        <w:pStyle w:val="PL"/>
      </w:pPr>
      <w:r>
        <w:t xml:space="preserve">        '411':</w:t>
      </w:r>
    </w:p>
    <w:p w14:paraId="605462B5" w14:textId="77777777" w:rsidR="00B70021" w:rsidRDefault="00B70021" w:rsidP="00B70021">
      <w:pPr>
        <w:pStyle w:val="PL"/>
      </w:pPr>
      <w:r>
        <w:t xml:space="preserve">          $ref: 'TS29571_CommonData.yaml#/components/responses/411'</w:t>
      </w:r>
    </w:p>
    <w:p w14:paraId="205BB563" w14:textId="77777777" w:rsidR="00B70021" w:rsidRDefault="00B70021" w:rsidP="00B70021">
      <w:pPr>
        <w:pStyle w:val="PL"/>
      </w:pPr>
      <w:r>
        <w:t xml:space="preserve">        '413':</w:t>
      </w:r>
    </w:p>
    <w:p w14:paraId="794A6590" w14:textId="77777777" w:rsidR="00B70021" w:rsidRDefault="00B70021" w:rsidP="00B70021">
      <w:pPr>
        <w:pStyle w:val="PL"/>
      </w:pPr>
      <w:r>
        <w:t xml:space="preserve">          $ref: 'TS29571_CommonData.yaml#/components/responses/413'</w:t>
      </w:r>
    </w:p>
    <w:p w14:paraId="362733E8" w14:textId="77777777" w:rsidR="00B70021" w:rsidRDefault="00B70021" w:rsidP="00B70021">
      <w:pPr>
        <w:pStyle w:val="PL"/>
      </w:pPr>
      <w:r>
        <w:t xml:space="preserve">        '415':</w:t>
      </w:r>
    </w:p>
    <w:p w14:paraId="18FF2905" w14:textId="77777777" w:rsidR="00B70021" w:rsidRDefault="00B70021" w:rsidP="00B70021">
      <w:pPr>
        <w:pStyle w:val="PL"/>
      </w:pPr>
      <w:r>
        <w:t xml:space="preserve">          $ref: 'TS29571_CommonData.yaml#/components/responses/415'</w:t>
      </w:r>
    </w:p>
    <w:p w14:paraId="0FD56136" w14:textId="77777777" w:rsidR="00B70021" w:rsidRDefault="00B70021" w:rsidP="00B70021">
      <w:pPr>
        <w:pStyle w:val="PL"/>
      </w:pPr>
      <w:r>
        <w:t xml:space="preserve">        '429':</w:t>
      </w:r>
    </w:p>
    <w:p w14:paraId="07FF1788" w14:textId="77777777" w:rsidR="00B70021" w:rsidRDefault="00B70021" w:rsidP="00B70021">
      <w:pPr>
        <w:pStyle w:val="PL"/>
      </w:pPr>
      <w:r>
        <w:t xml:space="preserve">          $ref: 'TS29571_CommonData.yaml#/components/responses/429'</w:t>
      </w:r>
    </w:p>
    <w:p w14:paraId="603677BF" w14:textId="77777777" w:rsidR="00B70021" w:rsidRDefault="00B70021" w:rsidP="00B70021">
      <w:pPr>
        <w:pStyle w:val="PL"/>
      </w:pPr>
      <w:r>
        <w:t xml:space="preserve">        '500':</w:t>
      </w:r>
    </w:p>
    <w:p w14:paraId="249CD532" w14:textId="77777777" w:rsidR="00B70021" w:rsidRDefault="00B70021" w:rsidP="00B70021">
      <w:pPr>
        <w:pStyle w:val="PL"/>
      </w:pPr>
      <w:r>
        <w:t xml:space="preserve">          $ref: 'TS29571_CommonData.yaml#/components/responses/500'</w:t>
      </w:r>
    </w:p>
    <w:p w14:paraId="2FABADD7" w14:textId="77777777" w:rsidR="00B70021" w:rsidRDefault="00B70021" w:rsidP="00B70021">
      <w:pPr>
        <w:pStyle w:val="PL"/>
        <w:rPr>
          <w:lang w:val="en-US"/>
        </w:rPr>
      </w:pPr>
      <w:r>
        <w:rPr>
          <w:lang w:val="en-US"/>
        </w:rPr>
        <w:t xml:space="preserve">        '502':</w:t>
      </w:r>
    </w:p>
    <w:p w14:paraId="6838E04D" w14:textId="77777777" w:rsidR="00B70021" w:rsidRDefault="00B70021" w:rsidP="00B70021">
      <w:pPr>
        <w:pStyle w:val="PL"/>
        <w:rPr>
          <w:lang w:val="en-US"/>
        </w:rPr>
      </w:pPr>
      <w:r>
        <w:rPr>
          <w:lang w:val="en-US"/>
        </w:rPr>
        <w:t xml:space="preserve">          $ref: 'TS29571_CommonData.yaml#/components/responses/502'</w:t>
      </w:r>
    </w:p>
    <w:p w14:paraId="6901E9F3" w14:textId="77777777" w:rsidR="00B70021" w:rsidRDefault="00B70021" w:rsidP="00B70021">
      <w:pPr>
        <w:pStyle w:val="PL"/>
      </w:pPr>
      <w:r>
        <w:t xml:space="preserve">        '503':</w:t>
      </w:r>
    </w:p>
    <w:p w14:paraId="0978F269" w14:textId="77777777" w:rsidR="00B70021" w:rsidRDefault="00B70021" w:rsidP="00B70021">
      <w:pPr>
        <w:pStyle w:val="PL"/>
      </w:pPr>
      <w:r>
        <w:t xml:space="preserve">          $ref: 'TS29571_CommonData.yaml#/components/responses/503'</w:t>
      </w:r>
    </w:p>
    <w:p w14:paraId="7FF86588" w14:textId="77777777" w:rsidR="00B70021" w:rsidRDefault="00B70021" w:rsidP="00B70021">
      <w:pPr>
        <w:pStyle w:val="PL"/>
      </w:pPr>
      <w:r>
        <w:t xml:space="preserve">        default:</w:t>
      </w:r>
    </w:p>
    <w:p w14:paraId="775C05DE" w14:textId="77777777" w:rsidR="00B70021" w:rsidRDefault="00B70021" w:rsidP="00B70021">
      <w:pPr>
        <w:pStyle w:val="PL"/>
      </w:pPr>
      <w:r>
        <w:t xml:space="preserve">          $ref: 'TS29571_CommonData.yaml#/components/responses/default'</w:t>
      </w:r>
    </w:p>
    <w:p w14:paraId="205A1268" w14:textId="77777777" w:rsidR="00B70021" w:rsidRDefault="00B70021" w:rsidP="00B70021">
      <w:pPr>
        <w:pStyle w:val="PL"/>
      </w:pPr>
    </w:p>
    <w:p w14:paraId="3A80E3E4" w14:textId="77777777" w:rsidR="00B70021" w:rsidRDefault="00B70021" w:rsidP="00B70021">
      <w:pPr>
        <w:pStyle w:val="PL"/>
      </w:pPr>
      <w:r>
        <w:t xml:space="preserve">    patch:</w:t>
      </w:r>
    </w:p>
    <w:p w14:paraId="7DB37FEF" w14:textId="77777777" w:rsidR="00B70021" w:rsidRDefault="00B70021" w:rsidP="00B70021">
      <w:pPr>
        <w:pStyle w:val="PL"/>
      </w:pPr>
      <w:r>
        <w:t xml:space="preserve">      summary: Request the modification of an existing Individual MBS User Data Ingest Session Status Subscription resource.</w:t>
      </w:r>
    </w:p>
    <w:p w14:paraId="6A3FF96B" w14:textId="77777777" w:rsidR="00B70021" w:rsidRDefault="00B70021" w:rsidP="00B70021">
      <w:pPr>
        <w:pStyle w:val="PL"/>
      </w:pPr>
      <w:r>
        <w:t xml:space="preserve">      tags:</w:t>
      </w:r>
    </w:p>
    <w:p w14:paraId="335078FB" w14:textId="77777777" w:rsidR="00B70021" w:rsidRDefault="00B70021" w:rsidP="00B70021">
      <w:pPr>
        <w:pStyle w:val="PL"/>
      </w:pPr>
      <w:r>
        <w:t xml:space="preserve">        - Individual MBS User Data Ingest Session Status Subscription (Document)</w:t>
      </w:r>
    </w:p>
    <w:p w14:paraId="313DF95F" w14:textId="77777777" w:rsidR="00B70021" w:rsidRDefault="00B70021" w:rsidP="00B70021">
      <w:pPr>
        <w:pStyle w:val="PL"/>
      </w:pPr>
      <w:r>
        <w:t xml:space="preserve">      operationId: ModifyIndMBSUserDataIngStatSubsc</w:t>
      </w:r>
    </w:p>
    <w:p w14:paraId="3194703A" w14:textId="77777777" w:rsidR="00B70021" w:rsidRDefault="00B70021" w:rsidP="00B70021">
      <w:pPr>
        <w:pStyle w:val="PL"/>
      </w:pPr>
      <w:r>
        <w:t xml:space="preserve">      requestBody:</w:t>
      </w:r>
    </w:p>
    <w:p w14:paraId="26A23C2F" w14:textId="77777777" w:rsidR="00B70021" w:rsidRDefault="00B70021" w:rsidP="00B70021">
      <w:pPr>
        <w:pStyle w:val="PL"/>
      </w:pPr>
      <w:r>
        <w:t xml:space="preserve">        description: &gt;</w:t>
      </w:r>
    </w:p>
    <w:p w14:paraId="38EBAC1E" w14:textId="77777777" w:rsidR="00B70021" w:rsidRDefault="00B70021" w:rsidP="00B70021">
      <w:pPr>
        <w:pStyle w:val="PL"/>
      </w:pPr>
      <w:r>
        <w:t xml:space="preserve">          Contains the parameters to request the modification of the Individual MBS User Data Ingest </w:t>
      </w:r>
    </w:p>
    <w:p w14:paraId="4436DAF5" w14:textId="77777777" w:rsidR="00B70021" w:rsidRDefault="00B70021" w:rsidP="00B70021">
      <w:pPr>
        <w:pStyle w:val="PL"/>
      </w:pPr>
      <w:r>
        <w:t xml:space="preserve">          Session Status Subscription resource.</w:t>
      </w:r>
    </w:p>
    <w:p w14:paraId="077ABD9A" w14:textId="77777777" w:rsidR="00B70021" w:rsidRDefault="00B70021" w:rsidP="00B70021">
      <w:pPr>
        <w:pStyle w:val="PL"/>
      </w:pPr>
      <w:r>
        <w:t xml:space="preserve">        required: true</w:t>
      </w:r>
    </w:p>
    <w:p w14:paraId="0AC87332" w14:textId="77777777" w:rsidR="00B70021" w:rsidRDefault="00B70021" w:rsidP="00B70021">
      <w:pPr>
        <w:pStyle w:val="PL"/>
      </w:pPr>
      <w:r>
        <w:t xml:space="preserve">        content:</w:t>
      </w:r>
    </w:p>
    <w:p w14:paraId="46F80C1F" w14:textId="77777777" w:rsidR="00B70021" w:rsidRDefault="00B70021" w:rsidP="00B70021">
      <w:pPr>
        <w:pStyle w:val="PL"/>
      </w:pPr>
      <w:r>
        <w:t xml:space="preserve">          application/merge-patch+json:</w:t>
      </w:r>
    </w:p>
    <w:p w14:paraId="34F5DBA0" w14:textId="77777777" w:rsidR="00B70021" w:rsidRDefault="00B70021" w:rsidP="00B70021">
      <w:pPr>
        <w:pStyle w:val="PL"/>
      </w:pPr>
      <w:r>
        <w:t xml:space="preserve">            schema:</w:t>
      </w:r>
    </w:p>
    <w:p w14:paraId="56F76536" w14:textId="77777777" w:rsidR="00B70021" w:rsidRDefault="00B70021" w:rsidP="00B70021">
      <w:pPr>
        <w:pStyle w:val="PL"/>
      </w:pPr>
      <w:r>
        <w:t xml:space="preserve">              $ref: '#/components/schemas/MBSUserDataIngStatSubscPatch'</w:t>
      </w:r>
    </w:p>
    <w:p w14:paraId="6BF2AB85" w14:textId="77777777" w:rsidR="00B70021" w:rsidRDefault="00B70021" w:rsidP="00B70021">
      <w:pPr>
        <w:pStyle w:val="PL"/>
      </w:pPr>
      <w:r>
        <w:t xml:space="preserve">      responses:</w:t>
      </w:r>
    </w:p>
    <w:p w14:paraId="57AB0487" w14:textId="77777777" w:rsidR="00B70021" w:rsidRDefault="00B70021" w:rsidP="00B70021">
      <w:pPr>
        <w:pStyle w:val="PL"/>
      </w:pPr>
      <w:r>
        <w:t xml:space="preserve">        '200':</w:t>
      </w:r>
    </w:p>
    <w:p w14:paraId="56D98895" w14:textId="77777777" w:rsidR="00B70021" w:rsidRDefault="00B70021" w:rsidP="00B70021">
      <w:pPr>
        <w:pStyle w:val="PL"/>
      </w:pPr>
      <w:r>
        <w:t xml:space="preserve">          description: &gt;</w:t>
      </w:r>
    </w:p>
    <w:p w14:paraId="7259984A" w14:textId="77777777" w:rsidR="00B70021" w:rsidRDefault="00B70021" w:rsidP="00B70021">
      <w:pPr>
        <w:pStyle w:val="PL"/>
      </w:pPr>
      <w:r>
        <w:t xml:space="preserve">            OK. The concerned Individual MBS User Data Ingest Session Status Subscription resource</w:t>
      </w:r>
    </w:p>
    <w:p w14:paraId="723438C1" w14:textId="77777777" w:rsidR="00B70021" w:rsidRDefault="00B70021" w:rsidP="00B70021">
      <w:pPr>
        <w:pStyle w:val="PL"/>
      </w:pPr>
      <w:r>
        <w:t xml:space="preserve">            is successfully modified and a representation of the updated resource is returned in the</w:t>
      </w:r>
    </w:p>
    <w:p w14:paraId="58723747" w14:textId="77777777" w:rsidR="00B70021" w:rsidRDefault="00B70021" w:rsidP="00B70021">
      <w:pPr>
        <w:pStyle w:val="PL"/>
      </w:pPr>
      <w:r>
        <w:t xml:space="preserve">            response body.</w:t>
      </w:r>
    </w:p>
    <w:p w14:paraId="30BF7FAD" w14:textId="77777777" w:rsidR="00B70021" w:rsidRDefault="00B70021" w:rsidP="00B70021">
      <w:pPr>
        <w:pStyle w:val="PL"/>
      </w:pPr>
      <w:r>
        <w:t xml:space="preserve">          content:</w:t>
      </w:r>
    </w:p>
    <w:p w14:paraId="3D91E45E" w14:textId="77777777" w:rsidR="00B70021" w:rsidRDefault="00B70021" w:rsidP="00B70021">
      <w:pPr>
        <w:pStyle w:val="PL"/>
      </w:pPr>
      <w:r>
        <w:t xml:space="preserve">            application/json:</w:t>
      </w:r>
    </w:p>
    <w:p w14:paraId="20F2BFCB" w14:textId="77777777" w:rsidR="00B70021" w:rsidRDefault="00B70021" w:rsidP="00B70021">
      <w:pPr>
        <w:pStyle w:val="PL"/>
      </w:pPr>
      <w:r>
        <w:t xml:space="preserve">              schema:</w:t>
      </w:r>
    </w:p>
    <w:p w14:paraId="1BB499D4" w14:textId="77777777" w:rsidR="00B70021" w:rsidRDefault="00B70021" w:rsidP="00B70021">
      <w:pPr>
        <w:pStyle w:val="PL"/>
      </w:pPr>
      <w:r>
        <w:t xml:space="preserve">                $ref: '#/components/schemas/MBSUserDataIngStatSubsc'</w:t>
      </w:r>
    </w:p>
    <w:p w14:paraId="7A7E0DA3" w14:textId="77777777" w:rsidR="00B70021" w:rsidRDefault="00B70021" w:rsidP="00B70021">
      <w:pPr>
        <w:pStyle w:val="PL"/>
      </w:pPr>
      <w:r>
        <w:t xml:space="preserve">        '204':</w:t>
      </w:r>
    </w:p>
    <w:p w14:paraId="50DE2C30" w14:textId="77777777" w:rsidR="00B70021" w:rsidRDefault="00B70021" w:rsidP="00B70021">
      <w:pPr>
        <w:pStyle w:val="PL"/>
      </w:pPr>
      <w:r>
        <w:t xml:space="preserve">          description: &gt;</w:t>
      </w:r>
    </w:p>
    <w:p w14:paraId="7651FE95" w14:textId="77777777" w:rsidR="00B70021" w:rsidRDefault="00B70021" w:rsidP="00B70021">
      <w:pPr>
        <w:pStyle w:val="PL"/>
      </w:pPr>
      <w:r>
        <w:t xml:space="preserve">            No Content. The concerned Individual MBS User Data Ingest Session Status Subscription</w:t>
      </w:r>
    </w:p>
    <w:p w14:paraId="42A08F77" w14:textId="77777777" w:rsidR="00B70021" w:rsidRDefault="00B70021" w:rsidP="00B70021">
      <w:pPr>
        <w:pStyle w:val="PL"/>
      </w:pPr>
      <w:r>
        <w:t xml:space="preserve">            resource is successfully modified and no content is returned in the response body.</w:t>
      </w:r>
    </w:p>
    <w:p w14:paraId="24ACB374" w14:textId="77777777" w:rsidR="00B70021" w:rsidRDefault="00B70021" w:rsidP="00B70021">
      <w:pPr>
        <w:pStyle w:val="PL"/>
      </w:pPr>
      <w:r>
        <w:t xml:space="preserve">        '307':</w:t>
      </w:r>
    </w:p>
    <w:p w14:paraId="106D4036" w14:textId="77777777" w:rsidR="00B70021" w:rsidRDefault="00B70021" w:rsidP="00B70021">
      <w:pPr>
        <w:pStyle w:val="PL"/>
      </w:pPr>
      <w:r>
        <w:t xml:space="preserve">          $ref: 'TS29571_CommonData.yaml#/components/responses/307'</w:t>
      </w:r>
    </w:p>
    <w:p w14:paraId="4A450DA4" w14:textId="77777777" w:rsidR="00B70021" w:rsidRDefault="00B70021" w:rsidP="00B70021">
      <w:pPr>
        <w:pStyle w:val="PL"/>
      </w:pPr>
      <w:r>
        <w:t xml:space="preserve">        '308':</w:t>
      </w:r>
    </w:p>
    <w:p w14:paraId="562924FE" w14:textId="77777777" w:rsidR="00B70021" w:rsidRDefault="00B70021" w:rsidP="00B70021">
      <w:pPr>
        <w:pStyle w:val="PL"/>
      </w:pPr>
      <w:r>
        <w:t xml:space="preserve">          $ref: 'TS29571_CommonData.yaml#/components/responses/308'</w:t>
      </w:r>
    </w:p>
    <w:p w14:paraId="037D0B01" w14:textId="77777777" w:rsidR="00B70021" w:rsidRDefault="00B70021" w:rsidP="00B70021">
      <w:pPr>
        <w:pStyle w:val="PL"/>
      </w:pPr>
      <w:r>
        <w:t xml:space="preserve">        '400':</w:t>
      </w:r>
    </w:p>
    <w:p w14:paraId="6F1BD9F6" w14:textId="77777777" w:rsidR="00B70021" w:rsidRDefault="00B70021" w:rsidP="00B70021">
      <w:pPr>
        <w:pStyle w:val="PL"/>
      </w:pPr>
      <w:r>
        <w:t xml:space="preserve">          $ref: 'TS29571_CommonData.yaml#/components/responses/400'</w:t>
      </w:r>
    </w:p>
    <w:p w14:paraId="1A859FD7" w14:textId="77777777" w:rsidR="00B70021" w:rsidRDefault="00B70021" w:rsidP="00B70021">
      <w:pPr>
        <w:pStyle w:val="PL"/>
      </w:pPr>
      <w:r>
        <w:t xml:space="preserve">        '401':</w:t>
      </w:r>
    </w:p>
    <w:p w14:paraId="1351BD1F" w14:textId="77777777" w:rsidR="00B70021" w:rsidRDefault="00B70021" w:rsidP="00B70021">
      <w:pPr>
        <w:pStyle w:val="PL"/>
      </w:pPr>
      <w:r>
        <w:t xml:space="preserve">          $ref: 'TS29571_CommonData.yaml#/components/responses/401'</w:t>
      </w:r>
    </w:p>
    <w:p w14:paraId="41D102B6" w14:textId="77777777" w:rsidR="00B70021" w:rsidRDefault="00B70021" w:rsidP="00B70021">
      <w:pPr>
        <w:pStyle w:val="PL"/>
      </w:pPr>
      <w:r>
        <w:t xml:space="preserve">        '403':</w:t>
      </w:r>
    </w:p>
    <w:p w14:paraId="0A61DFA8" w14:textId="77777777" w:rsidR="00B70021" w:rsidRDefault="00B70021" w:rsidP="00B70021">
      <w:pPr>
        <w:pStyle w:val="PL"/>
      </w:pPr>
      <w:r>
        <w:t xml:space="preserve">          $ref: 'TS29571_CommonData.yaml#/components/responses/403'</w:t>
      </w:r>
    </w:p>
    <w:p w14:paraId="67CDD3D8" w14:textId="77777777" w:rsidR="00B70021" w:rsidRDefault="00B70021" w:rsidP="00B70021">
      <w:pPr>
        <w:pStyle w:val="PL"/>
      </w:pPr>
      <w:r>
        <w:t xml:space="preserve">        '404':</w:t>
      </w:r>
    </w:p>
    <w:p w14:paraId="5E44FEED" w14:textId="77777777" w:rsidR="00B70021" w:rsidRDefault="00B70021" w:rsidP="00B70021">
      <w:pPr>
        <w:pStyle w:val="PL"/>
      </w:pPr>
      <w:r>
        <w:t xml:space="preserve">          $ref: 'TS29571_CommonData.yaml#/components/responses/404'</w:t>
      </w:r>
    </w:p>
    <w:p w14:paraId="17F4B4CC" w14:textId="77777777" w:rsidR="00B70021" w:rsidRDefault="00B70021" w:rsidP="00B70021">
      <w:pPr>
        <w:pStyle w:val="PL"/>
      </w:pPr>
      <w:r>
        <w:t xml:space="preserve">        '411':</w:t>
      </w:r>
    </w:p>
    <w:p w14:paraId="21C8C2C3" w14:textId="77777777" w:rsidR="00B70021" w:rsidRDefault="00B70021" w:rsidP="00B70021">
      <w:pPr>
        <w:pStyle w:val="PL"/>
      </w:pPr>
      <w:r>
        <w:t xml:space="preserve">          $ref: 'TS29571_CommonData.yaml#/components/responses/411'</w:t>
      </w:r>
    </w:p>
    <w:p w14:paraId="2DE485B6" w14:textId="77777777" w:rsidR="00B70021" w:rsidRDefault="00B70021" w:rsidP="00B70021">
      <w:pPr>
        <w:pStyle w:val="PL"/>
      </w:pPr>
      <w:r>
        <w:t xml:space="preserve">        '413':</w:t>
      </w:r>
    </w:p>
    <w:p w14:paraId="32EA6CE9" w14:textId="77777777" w:rsidR="00B70021" w:rsidRDefault="00B70021" w:rsidP="00B70021">
      <w:pPr>
        <w:pStyle w:val="PL"/>
      </w:pPr>
      <w:r>
        <w:t xml:space="preserve">          $ref: 'TS29571_CommonData.yaml#/components/responses/413'</w:t>
      </w:r>
    </w:p>
    <w:p w14:paraId="6660FFA8" w14:textId="77777777" w:rsidR="00B70021" w:rsidRDefault="00B70021" w:rsidP="00B70021">
      <w:pPr>
        <w:pStyle w:val="PL"/>
      </w:pPr>
      <w:r>
        <w:t xml:space="preserve">        '415':</w:t>
      </w:r>
    </w:p>
    <w:p w14:paraId="323CC824" w14:textId="77777777" w:rsidR="00B70021" w:rsidRDefault="00B70021" w:rsidP="00B70021">
      <w:pPr>
        <w:pStyle w:val="PL"/>
      </w:pPr>
      <w:r>
        <w:t xml:space="preserve">          $ref: 'TS29571_CommonData.yaml#/components/responses/415'</w:t>
      </w:r>
    </w:p>
    <w:p w14:paraId="60D6ED6F" w14:textId="77777777" w:rsidR="00B70021" w:rsidRDefault="00B70021" w:rsidP="00B70021">
      <w:pPr>
        <w:pStyle w:val="PL"/>
      </w:pPr>
      <w:r>
        <w:t xml:space="preserve">        '429':</w:t>
      </w:r>
    </w:p>
    <w:p w14:paraId="305FABCB" w14:textId="77777777" w:rsidR="00B70021" w:rsidRDefault="00B70021" w:rsidP="00B70021">
      <w:pPr>
        <w:pStyle w:val="PL"/>
      </w:pPr>
      <w:r>
        <w:t xml:space="preserve">          $ref: 'TS29571_CommonData.yaml#/components/responses/429'</w:t>
      </w:r>
    </w:p>
    <w:p w14:paraId="614E56DF" w14:textId="77777777" w:rsidR="00B70021" w:rsidRDefault="00B70021" w:rsidP="00B70021">
      <w:pPr>
        <w:pStyle w:val="PL"/>
      </w:pPr>
      <w:r>
        <w:t xml:space="preserve">        '500':</w:t>
      </w:r>
    </w:p>
    <w:p w14:paraId="156797D5" w14:textId="77777777" w:rsidR="00B70021" w:rsidRDefault="00B70021" w:rsidP="00B70021">
      <w:pPr>
        <w:pStyle w:val="PL"/>
      </w:pPr>
      <w:r>
        <w:lastRenderedPageBreak/>
        <w:t xml:space="preserve">          $ref: 'TS29571_CommonData.yaml#/components/responses/500'</w:t>
      </w:r>
    </w:p>
    <w:p w14:paraId="423892A8" w14:textId="77777777" w:rsidR="00B70021" w:rsidRDefault="00B70021" w:rsidP="00B70021">
      <w:pPr>
        <w:pStyle w:val="PL"/>
        <w:rPr>
          <w:lang w:val="en-US"/>
        </w:rPr>
      </w:pPr>
      <w:r>
        <w:rPr>
          <w:lang w:val="en-US"/>
        </w:rPr>
        <w:t xml:space="preserve">        '502':</w:t>
      </w:r>
    </w:p>
    <w:p w14:paraId="0F5F0D6D" w14:textId="77777777" w:rsidR="00B70021" w:rsidRDefault="00B70021" w:rsidP="00B70021">
      <w:pPr>
        <w:pStyle w:val="PL"/>
        <w:rPr>
          <w:lang w:val="en-US"/>
        </w:rPr>
      </w:pPr>
      <w:r>
        <w:rPr>
          <w:lang w:val="en-US"/>
        </w:rPr>
        <w:t xml:space="preserve">          $ref: 'TS29571_CommonData.yaml#/components/responses/502'</w:t>
      </w:r>
    </w:p>
    <w:p w14:paraId="4C92D2A2" w14:textId="77777777" w:rsidR="00B70021" w:rsidRDefault="00B70021" w:rsidP="00B70021">
      <w:pPr>
        <w:pStyle w:val="PL"/>
      </w:pPr>
      <w:r>
        <w:t xml:space="preserve">        '503':</w:t>
      </w:r>
    </w:p>
    <w:p w14:paraId="37A767FE" w14:textId="77777777" w:rsidR="00B70021" w:rsidRDefault="00B70021" w:rsidP="00B70021">
      <w:pPr>
        <w:pStyle w:val="PL"/>
      </w:pPr>
      <w:r>
        <w:t xml:space="preserve">          $ref: 'TS29571_CommonData.yaml#/components/responses/503'</w:t>
      </w:r>
    </w:p>
    <w:p w14:paraId="2C4D5EA1" w14:textId="77777777" w:rsidR="00B70021" w:rsidRDefault="00B70021" w:rsidP="00B70021">
      <w:pPr>
        <w:pStyle w:val="PL"/>
      </w:pPr>
      <w:r>
        <w:t xml:space="preserve">        default:</w:t>
      </w:r>
    </w:p>
    <w:p w14:paraId="2F341AC9" w14:textId="77777777" w:rsidR="00B70021" w:rsidRDefault="00B70021" w:rsidP="00B70021">
      <w:pPr>
        <w:pStyle w:val="PL"/>
      </w:pPr>
      <w:r>
        <w:t xml:space="preserve">          $ref: 'TS29571_CommonData.yaml#/components/responses/default'</w:t>
      </w:r>
    </w:p>
    <w:p w14:paraId="7CF451C1" w14:textId="77777777" w:rsidR="00B70021" w:rsidRDefault="00B70021" w:rsidP="00B70021">
      <w:pPr>
        <w:pStyle w:val="PL"/>
      </w:pPr>
    </w:p>
    <w:p w14:paraId="43F156EB" w14:textId="77777777" w:rsidR="00B70021" w:rsidRDefault="00B70021" w:rsidP="00B70021">
      <w:pPr>
        <w:pStyle w:val="PL"/>
      </w:pPr>
      <w:r>
        <w:t xml:space="preserve">    delete:</w:t>
      </w:r>
    </w:p>
    <w:p w14:paraId="1CA04E50" w14:textId="77777777" w:rsidR="00B70021" w:rsidRDefault="00B70021" w:rsidP="00B70021">
      <w:pPr>
        <w:pStyle w:val="PL"/>
      </w:pPr>
      <w:r>
        <w:t xml:space="preserve">      summary: Request the deletion of an existing Individual MBS User Data Ingest Session Status Subscription resource.</w:t>
      </w:r>
    </w:p>
    <w:p w14:paraId="4CE91DD7" w14:textId="77777777" w:rsidR="00B70021" w:rsidRDefault="00B70021" w:rsidP="00B70021">
      <w:pPr>
        <w:pStyle w:val="PL"/>
      </w:pPr>
      <w:r>
        <w:t xml:space="preserve">      tags:</w:t>
      </w:r>
    </w:p>
    <w:p w14:paraId="262AA596" w14:textId="77777777" w:rsidR="00B70021" w:rsidRDefault="00B70021" w:rsidP="00B70021">
      <w:pPr>
        <w:pStyle w:val="PL"/>
      </w:pPr>
      <w:r>
        <w:t xml:space="preserve">        - Individual MBS User Data Ingest Session Status Subscription </w:t>
      </w:r>
      <w:r w:rsidRPr="001F231F">
        <w:rPr>
          <w:lang w:val="en-US"/>
        </w:rPr>
        <w:t>(Document)</w:t>
      </w:r>
    </w:p>
    <w:p w14:paraId="4D1F3539" w14:textId="77777777" w:rsidR="00B70021" w:rsidRDefault="00B70021" w:rsidP="00B70021">
      <w:pPr>
        <w:pStyle w:val="PL"/>
      </w:pPr>
      <w:r w:rsidRPr="00BD2434">
        <w:t xml:space="preserve">      operationId: </w:t>
      </w:r>
      <w:r>
        <w:t>Delete</w:t>
      </w:r>
      <w:r w:rsidRPr="00BD2434">
        <w:t>MBSUserDataIngStatSubsc</w:t>
      </w:r>
    </w:p>
    <w:p w14:paraId="41499B5B" w14:textId="77777777" w:rsidR="00B70021" w:rsidRDefault="00B70021" w:rsidP="00B70021">
      <w:pPr>
        <w:pStyle w:val="PL"/>
      </w:pPr>
      <w:r>
        <w:t xml:space="preserve">      responses:</w:t>
      </w:r>
    </w:p>
    <w:p w14:paraId="3FD9CF1F" w14:textId="77777777" w:rsidR="00B70021" w:rsidRDefault="00B70021" w:rsidP="00B70021">
      <w:pPr>
        <w:pStyle w:val="PL"/>
      </w:pPr>
      <w:r>
        <w:t xml:space="preserve">        '204':</w:t>
      </w:r>
    </w:p>
    <w:p w14:paraId="21EBA2AB" w14:textId="77777777" w:rsidR="00B70021" w:rsidRDefault="00B70021" w:rsidP="00B70021">
      <w:pPr>
        <w:pStyle w:val="PL"/>
      </w:pPr>
      <w:r>
        <w:t xml:space="preserve">          description: &gt;</w:t>
      </w:r>
    </w:p>
    <w:p w14:paraId="67CC3BC2" w14:textId="77777777" w:rsidR="00B70021" w:rsidRDefault="00B70021" w:rsidP="00B70021">
      <w:pPr>
        <w:pStyle w:val="PL"/>
      </w:pPr>
      <w:r>
        <w:t xml:space="preserve">            No Content. Successful deletion of the existing Individual MBS User Data Ingest Session </w:t>
      </w:r>
    </w:p>
    <w:p w14:paraId="211D5FD0" w14:textId="77777777" w:rsidR="00B70021" w:rsidRDefault="00B70021" w:rsidP="00B70021">
      <w:pPr>
        <w:pStyle w:val="PL"/>
      </w:pPr>
      <w:r>
        <w:t xml:space="preserve">            Status Subscription resource.</w:t>
      </w:r>
    </w:p>
    <w:p w14:paraId="7EF17C56" w14:textId="77777777" w:rsidR="00B70021" w:rsidRDefault="00B70021" w:rsidP="00B70021">
      <w:pPr>
        <w:pStyle w:val="PL"/>
      </w:pPr>
      <w:r>
        <w:t xml:space="preserve">        '307':</w:t>
      </w:r>
    </w:p>
    <w:p w14:paraId="113BDDEA" w14:textId="77777777" w:rsidR="00B70021" w:rsidRDefault="00B70021" w:rsidP="00B70021">
      <w:pPr>
        <w:pStyle w:val="PL"/>
      </w:pPr>
      <w:r>
        <w:t xml:space="preserve">          $ref: 'TS29571_CommonData.yaml#/components/responses/307'</w:t>
      </w:r>
    </w:p>
    <w:p w14:paraId="40BD186C" w14:textId="77777777" w:rsidR="00B70021" w:rsidRDefault="00B70021" w:rsidP="00B70021">
      <w:pPr>
        <w:pStyle w:val="PL"/>
      </w:pPr>
      <w:r>
        <w:t xml:space="preserve">        '308':</w:t>
      </w:r>
    </w:p>
    <w:p w14:paraId="315ECCD7" w14:textId="77777777" w:rsidR="00B70021" w:rsidRDefault="00B70021" w:rsidP="00B70021">
      <w:pPr>
        <w:pStyle w:val="PL"/>
      </w:pPr>
      <w:r>
        <w:t xml:space="preserve">          $ref: 'TS29571_CommonData.yaml#/components/responses/308'</w:t>
      </w:r>
    </w:p>
    <w:p w14:paraId="1CE51346" w14:textId="77777777" w:rsidR="00B70021" w:rsidRDefault="00B70021" w:rsidP="00B70021">
      <w:pPr>
        <w:pStyle w:val="PL"/>
      </w:pPr>
      <w:r>
        <w:t xml:space="preserve">        '400':</w:t>
      </w:r>
    </w:p>
    <w:p w14:paraId="1B211CA1" w14:textId="77777777" w:rsidR="00B70021" w:rsidRDefault="00B70021" w:rsidP="00B70021">
      <w:pPr>
        <w:pStyle w:val="PL"/>
      </w:pPr>
      <w:r>
        <w:t xml:space="preserve">          $ref: 'TS29571_CommonData.yaml#/components/responses/400'</w:t>
      </w:r>
    </w:p>
    <w:p w14:paraId="605408CE" w14:textId="77777777" w:rsidR="00B70021" w:rsidRDefault="00B70021" w:rsidP="00B70021">
      <w:pPr>
        <w:pStyle w:val="PL"/>
      </w:pPr>
      <w:r>
        <w:t xml:space="preserve">        '401':</w:t>
      </w:r>
    </w:p>
    <w:p w14:paraId="12E2A925" w14:textId="77777777" w:rsidR="00B70021" w:rsidRDefault="00B70021" w:rsidP="00B70021">
      <w:pPr>
        <w:pStyle w:val="PL"/>
      </w:pPr>
      <w:r>
        <w:t xml:space="preserve">          $ref: 'TS29571_CommonData.yaml#/components/responses/401'</w:t>
      </w:r>
    </w:p>
    <w:p w14:paraId="1C7FAFE8" w14:textId="77777777" w:rsidR="00B70021" w:rsidRDefault="00B70021" w:rsidP="00B70021">
      <w:pPr>
        <w:pStyle w:val="PL"/>
      </w:pPr>
      <w:r>
        <w:t xml:space="preserve">        '403':</w:t>
      </w:r>
    </w:p>
    <w:p w14:paraId="698C2B59" w14:textId="77777777" w:rsidR="00B70021" w:rsidRDefault="00B70021" w:rsidP="00B70021">
      <w:pPr>
        <w:pStyle w:val="PL"/>
      </w:pPr>
      <w:r>
        <w:t xml:space="preserve">          $ref: 'TS29571_CommonData.yaml#/components/responses/403'</w:t>
      </w:r>
    </w:p>
    <w:p w14:paraId="4167EDE4" w14:textId="77777777" w:rsidR="00B70021" w:rsidRDefault="00B70021" w:rsidP="00B70021">
      <w:pPr>
        <w:pStyle w:val="PL"/>
      </w:pPr>
      <w:r>
        <w:t xml:space="preserve">        '404':</w:t>
      </w:r>
    </w:p>
    <w:p w14:paraId="4B1E27A2" w14:textId="77777777" w:rsidR="00B70021" w:rsidRDefault="00B70021" w:rsidP="00B70021">
      <w:pPr>
        <w:pStyle w:val="PL"/>
      </w:pPr>
      <w:r>
        <w:t xml:space="preserve">          $ref: 'TS29571_CommonData.yaml#/components/responses/404'</w:t>
      </w:r>
    </w:p>
    <w:p w14:paraId="5EE34997" w14:textId="77777777" w:rsidR="00B70021" w:rsidRDefault="00B70021" w:rsidP="00B70021">
      <w:pPr>
        <w:pStyle w:val="PL"/>
      </w:pPr>
      <w:r>
        <w:t xml:space="preserve">        '429':</w:t>
      </w:r>
    </w:p>
    <w:p w14:paraId="508B1A98" w14:textId="77777777" w:rsidR="00B70021" w:rsidRDefault="00B70021" w:rsidP="00B70021">
      <w:pPr>
        <w:pStyle w:val="PL"/>
      </w:pPr>
      <w:r>
        <w:t xml:space="preserve">          $ref: 'TS29571_CommonData.yaml#/components/responses/429'</w:t>
      </w:r>
    </w:p>
    <w:p w14:paraId="038812E9" w14:textId="77777777" w:rsidR="00B70021" w:rsidRDefault="00B70021" w:rsidP="00B70021">
      <w:pPr>
        <w:pStyle w:val="PL"/>
      </w:pPr>
      <w:r>
        <w:t xml:space="preserve">        '500':</w:t>
      </w:r>
    </w:p>
    <w:p w14:paraId="164A3862" w14:textId="77777777" w:rsidR="00B70021" w:rsidRDefault="00B70021" w:rsidP="00B70021">
      <w:pPr>
        <w:pStyle w:val="PL"/>
      </w:pPr>
      <w:r>
        <w:t xml:space="preserve">          $ref: 'TS29571_CommonData.yaml#/components/responses/500'</w:t>
      </w:r>
    </w:p>
    <w:p w14:paraId="3861C2DF" w14:textId="77777777" w:rsidR="00B70021" w:rsidRDefault="00B70021" w:rsidP="00B70021">
      <w:pPr>
        <w:pStyle w:val="PL"/>
        <w:rPr>
          <w:lang w:val="en-US"/>
        </w:rPr>
      </w:pPr>
      <w:r>
        <w:rPr>
          <w:lang w:val="en-US"/>
        </w:rPr>
        <w:t xml:space="preserve">        '502':</w:t>
      </w:r>
    </w:p>
    <w:p w14:paraId="197DB27E" w14:textId="77777777" w:rsidR="00B70021" w:rsidRDefault="00B70021" w:rsidP="00B70021">
      <w:pPr>
        <w:pStyle w:val="PL"/>
        <w:rPr>
          <w:lang w:val="en-US"/>
        </w:rPr>
      </w:pPr>
      <w:r>
        <w:rPr>
          <w:lang w:val="en-US"/>
        </w:rPr>
        <w:t xml:space="preserve">          $ref: 'TS29571_CommonData.yaml#/components/responses/502'</w:t>
      </w:r>
    </w:p>
    <w:p w14:paraId="06353836" w14:textId="77777777" w:rsidR="00B70021" w:rsidRDefault="00B70021" w:rsidP="00B70021">
      <w:pPr>
        <w:pStyle w:val="PL"/>
      </w:pPr>
      <w:r>
        <w:t xml:space="preserve">        '503':</w:t>
      </w:r>
    </w:p>
    <w:p w14:paraId="42BA1814" w14:textId="77777777" w:rsidR="00B70021" w:rsidRDefault="00B70021" w:rsidP="00B70021">
      <w:pPr>
        <w:pStyle w:val="PL"/>
      </w:pPr>
      <w:r>
        <w:t xml:space="preserve">          $ref: 'TS29571_CommonData.yaml#/components/responses/503'</w:t>
      </w:r>
    </w:p>
    <w:p w14:paraId="783A9466" w14:textId="77777777" w:rsidR="00B70021" w:rsidRDefault="00B70021" w:rsidP="00B70021">
      <w:pPr>
        <w:pStyle w:val="PL"/>
      </w:pPr>
      <w:r>
        <w:t xml:space="preserve">        default:</w:t>
      </w:r>
    </w:p>
    <w:p w14:paraId="7A5C04C9" w14:textId="77777777" w:rsidR="00B70021" w:rsidRPr="00A70FDC" w:rsidRDefault="00B70021" w:rsidP="00B70021">
      <w:pPr>
        <w:pStyle w:val="PL"/>
      </w:pPr>
      <w:r>
        <w:t xml:space="preserve">          $ref: 'TS29571_CommonData.yaml#/components/responses/default'</w:t>
      </w:r>
    </w:p>
    <w:p w14:paraId="37309D6A" w14:textId="77777777" w:rsidR="00B70021" w:rsidRDefault="00B70021" w:rsidP="00B70021">
      <w:pPr>
        <w:pStyle w:val="PL"/>
      </w:pPr>
    </w:p>
    <w:p w14:paraId="5F13B1DD" w14:textId="77777777" w:rsidR="00B70021" w:rsidRPr="00A70FDC" w:rsidRDefault="00B70021" w:rsidP="00B70021">
      <w:pPr>
        <w:pStyle w:val="PL"/>
      </w:pPr>
    </w:p>
    <w:p w14:paraId="119B5AA2" w14:textId="77777777" w:rsidR="00B70021" w:rsidRPr="00A70FDC" w:rsidRDefault="00B70021" w:rsidP="00B70021">
      <w:pPr>
        <w:pStyle w:val="PL"/>
      </w:pPr>
      <w:r w:rsidRPr="00A70FDC">
        <w:t>components:</w:t>
      </w:r>
    </w:p>
    <w:p w14:paraId="0FF0A92F" w14:textId="77777777" w:rsidR="00B70021" w:rsidRPr="00A70FDC" w:rsidRDefault="00B70021" w:rsidP="00B70021">
      <w:pPr>
        <w:pStyle w:val="PL"/>
      </w:pPr>
      <w:r w:rsidRPr="00A70FDC">
        <w:t xml:space="preserve">  securitySchemes:</w:t>
      </w:r>
    </w:p>
    <w:p w14:paraId="1E97299F" w14:textId="77777777" w:rsidR="00B70021" w:rsidRPr="00A70FDC" w:rsidRDefault="00B70021" w:rsidP="00B70021">
      <w:pPr>
        <w:pStyle w:val="PL"/>
      </w:pPr>
      <w:r w:rsidRPr="00A70FDC">
        <w:t xml:space="preserve">    oAuth2ClientCredentials:</w:t>
      </w:r>
    </w:p>
    <w:p w14:paraId="28247F6C" w14:textId="77777777" w:rsidR="00B70021" w:rsidRPr="00A70FDC" w:rsidRDefault="00B70021" w:rsidP="00B70021">
      <w:pPr>
        <w:pStyle w:val="PL"/>
      </w:pPr>
      <w:r w:rsidRPr="00A70FDC">
        <w:t xml:space="preserve">      type: oauth2</w:t>
      </w:r>
    </w:p>
    <w:p w14:paraId="1B3910BA" w14:textId="77777777" w:rsidR="00B70021" w:rsidRPr="00A70FDC" w:rsidRDefault="00B70021" w:rsidP="00B70021">
      <w:pPr>
        <w:pStyle w:val="PL"/>
      </w:pPr>
      <w:r w:rsidRPr="00A70FDC">
        <w:t xml:space="preserve">      flows:</w:t>
      </w:r>
    </w:p>
    <w:p w14:paraId="774375C6" w14:textId="77777777" w:rsidR="00B70021" w:rsidRPr="00A70FDC" w:rsidRDefault="00B70021" w:rsidP="00B70021">
      <w:pPr>
        <w:pStyle w:val="PL"/>
      </w:pPr>
      <w:r w:rsidRPr="00A70FDC">
        <w:t xml:space="preserve">        clientCredentials:</w:t>
      </w:r>
    </w:p>
    <w:p w14:paraId="720A34B2" w14:textId="77777777" w:rsidR="00B70021" w:rsidRPr="00A70FDC" w:rsidRDefault="00B70021" w:rsidP="00B70021">
      <w:pPr>
        <w:pStyle w:val="PL"/>
      </w:pPr>
      <w:r w:rsidRPr="00A70FDC">
        <w:t xml:space="preserve">          tokenUrl:</w:t>
      </w:r>
      <w:bookmarkStart w:id="19" w:name="_Hlk112840665"/>
      <w:r w:rsidRPr="00A70FDC">
        <w:t xml:space="preserve"> '{tokenUrl}'</w:t>
      </w:r>
      <w:bookmarkEnd w:id="19"/>
    </w:p>
    <w:p w14:paraId="0C9495F7" w14:textId="77777777" w:rsidR="00B70021" w:rsidRPr="00A70FDC" w:rsidRDefault="00B70021" w:rsidP="00B70021">
      <w:pPr>
        <w:pStyle w:val="PL"/>
      </w:pPr>
      <w:r w:rsidRPr="00A70FDC">
        <w:t xml:space="preserve">          scopes: </w:t>
      </w:r>
      <w:bookmarkStart w:id="20" w:name="_Hlk112840756"/>
      <w:r w:rsidRPr="00A70FDC">
        <w:t>{}</w:t>
      </w:r>
      <w:bookmarkEnd w:id="20"/>
    </w:p>
    <w:p w14:paraId="3B49DD9A" w14:textId="77777777" w:rsidR="00B70021" w:rsidRDefault="00B70021" w:rsidP="00B70021">
      <w:pPr>
        <w:pStyle w:val="PL"/>
        <w:rPr>
          <w:lang w:eastAsia="zh-CN"/>
        </w:rPr>
      </w:pPr>
      <w:r>
        <w:rPr>
          <w:lang w:val="en-US" w:eastAsia="es-ES"/>
        </w:rPr>
        <w:t xml:space="preserve">      description: </w:t>
      </w:r>
      <w:r>
        <w:rPr>
          <w:lang w:eastAsia="zh-CN"/>
        </w:rPr>
        <w:t>&gt;</w:t>
      </w:r>
    </w:p>
    <w:p w14:paraId="1BC7319E" w14:textId="77777777" w:rsidR="00B70021" w:rsidRDefault="00B70021" w:rsidP="00B70021">
      <w:pPr>
        <w:pStyle w:val="PL"/>
        <w:rPr>
          <w:lang w:val="en-US" w:eastAsia="es-ES"/>
        </w:rPr>
      </w:pPr>
      <w:r>
        <w:rPr>
          <w:lang w:val="en-US" w:eastAsia="es-ES"/>
        </w:rPr>
        <w:t xml:space="preserve">        When the Nmbsf_MBSUserDataIngestSession is consumed by a trusted or internal AF, then</w:t>
      </w:r>
    </w:p>
    <w:p w14:paraId="43C7379D" w14:textId="77777777" w:rsidR="00B70021" w:rsidRDefault="00B70021" w:rsidP="00B70021">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4CAD6B3C" w14:textId="77777777" w:rsidR="00B70021" w:rsidRDefault="00B70021" w:rsidP="00B70021">
      <w:pPr>
        <w:pStyle w:val="PL"/>
        <w:rPr>
          <w:lang w:val="en-US" w:eastAsia="es-ES"/>
        </w:rPr>
      </w:pPr>
      <w:r>
        <w:rPr>
          <w:lang w:val="en-US" w:eastAsia="es-ES"/>
        </w:rPr>
        <w:t xml:space="preserve">        '{nrfApiRoot}/oauth2/token' shall be used as the URI to retrieve the token</w:t>
      </w:r>
    </w:p>
    <w:p w14:paraId="33F7B789" w14:textId="77777777" w:rsidR="00B70021" w:rsidRDefault="00B70021" w:rsidP="00B70021">
      <w:pPr>
        <w:pStyle w:val="PL"/>
        <w:rPr>
          <w:lang w:val="en-US" w:eastAsia="es-ES"/>
        </w:rPr>
      </w:pPr>
      <w:r>
        <w:rPr>
          <w:lang w:val="en-US" w:eastAsia="es-ES"/>
        </w:rPr>
        <w:t xml:space="preserve">        (i.e. 'tokenUri').</w:t>
      </w:r>
    </w:p>
    <w:p w14:paraId="4148DB56" w14:textId="77777777" w:rsidR="00B70021" w:rsidRPr="00A70FDC" w:rsidRDefault="00B70021" w:rsidP="00B70021">
      <w:pPr>
        <w:pStyle w:val="PL"/>
      </w:pPr>
    </w:p>
    <w:p w14:paraId="2313408B" w14:textId="77777777" w:rsidR="00B70021" w:rsidRPr="00A70FDC" w:rsidRDefault="00B70021" w:rsidP="00B70021">
      <w:pPr>
        <w:pStyle w:val="PL"/>
      </w:pPr>
      <w:r w:rsidRPr="00A70FDC">
        <w:t>#</w:t>
      </w:r>
    </w:p>
    <w:p w14:paraId="349FE738" w14:textId="77777777" w:rsidR="00B70021" w:rsidRPr="00A70FDC" w:rsidRDefault="00B70021" w:rsidP="00B70021">
      <w:pPr>
        <w:pStyle w:val="PL"/>
      </w:pPr>
      <w:r w:rsidRPr="00A70FDC">
        <w:t># STRUCTURED DATA TYPES</w:t>
      </w:r>
    </w:p>
    <w:p w14:paraId="75761732" w14:textId="77777777" w:rsidR="00B70021" w:rsidRDefault="00B70021" w:rsidP="00B70021">
      <w:pPr>
        <w:pStyle w:val="PL"/>
      </w:pPr>
      <w:r w:rsidRPr="00A70FDC">
        <w:t>#</w:t>
      </w:r>
    </w:p>
    <w:p w14:paraId="4E64E0C9" w14:textId="77777777" w:rsidR="00B70021" w:rsidRPr="00E515C5" w:rsidRDefault="00B70021" w:rsidP="00B70021">
      <w:pPr>
        <w:pStyle w:val="PL"/>
        <w:rPr>
          <w:lang w:val="en-US" w:eastAsia="es-ES"/>
        </w:rPr>
      </w:pPr>
      <w:r>
        <w:rPr>
          <w:lang w:val="en-US" w:eastAsia="es-ES"/>
        </w:rPr>
        <w:t xml:space="preserve">  schemas:</w:t>
      </w:r>
    </w:p>
    <w:p w14:paraId="0F10502C" w14:textId="77777777" w:rsidR="00B70021" w:rsidRDefault="00B70021" w:rsidP="00B70021">
      <w:pPr>
        <w:pStyle w:val="PL"/>
      </w:pPr>
      <w:r>
        <w:t xml:space="preserve">    MBSUserDataIngSession:</w:t>
      </w:r>
    </w:p>
    <w:p w14:paraId="7FE05098" w14:textId="77777777" w:rsidR="00B70021" w:rsidRDefault="00B70021" w:rsidP="00B70021">
      <w:pPr>
        <w:pStyle w:val="PL"/>
      </w:pPr>
      <w:r>
        <w:t xml:space="preserve">      description: </w:t>
      </w:r>
      <w:r w:rsidRPr="00531C24">
        <w:t>Represents MBS User Data Ingest Session information</w:t>
      </w:r>
      <w:r>
        <w:t>.</w:t>
      </w:r>
    </w:p>
    <w:p w14:paraId="5B80C24A" w14:textId="77777777" w:rsidR="00B70021" w:rsidRDefault="00B70021" w:rsidP="00B70021">
      <w:pPr>
        <w:pStyle w:val="PL"/>
      </w:pPr>
      <w:r>
        <w:t xml:space="preserve">      type: object</w:t>
      </w:r>
    </w:p>
    <w:p w14:paraId="75AA8073" w14:textId="77777777" w:rsidR="00B70021" w:rsidRDefault="00B70021" w:rsidP="00B70021">
      <w:pPr>
        <w:pStyle w:val="PL"/>
      </w:pPr>
      <w:r>
        <w:t xml:space="preserve">      properties:</w:t>
      </w:r>
    </w:p>
    <w:p w14:paraId="290EA760" w14:textId="77777777" w:rsidR="00B70021" w:rsidRDefault="00B70021" w:rsidP="00B70021">
      <w:pPr>
        <w:pStyle w:val="PL"/>
      </w:pPr>
      <w:r>
        <w:t xml:space="preserve">        mbsUserServId:</w:t>
      </w:r>
    </w:p>
    <w:p w14:paraId="3237E16C" w14:textId="77777777" w:rsidR="00B70021" w:rsidRDefault="00B70021" w:rsidP="00B70021">
      <w:pPr>
        <w:pStyle w:val="PL"/>
      </w:pPr>
      <w:r w:rsidRPr="001F5CE6">
        <w:t xml:space="preserve">          type: string</w:t>
      </w:r>
    </w:p>
    <w:p w14:paraId="24CFB405" w14:textId="77777777" w:rsidR="00B70021" w:rsidRDefault="00B70021" w:rsidP="00B70021">
      <w:pPr>
        <w:pStyle w:val="PL"/>
      </w:pPr>
      <w:r>
        <w:t xml:space="preserve">        mbsDisSessInfos:</w:t>
      </w:r>
    </w:p>
    <w:p w14:paraId="4F39D7BE" w14:textId="77777777" w:rsidR="00B70021" w:rsidRDefault="00B70021" w:rsidP="00B70021">
      <w:pPr>
        <w:pStyle w:val="PL"/>
      </w:pPr>
      <w:r>
        <w:t xml:space="preserve">          type: object</w:t>
      </w:r>
    </w:p>
    <w:p w14:paraId="79166924" w14:textId="77777777" w:rsidR="00B70021" w:rsidRDefault="00B70021" w:rsidP="00B70021">
      <w:pPr>
        <w:pStyle w:val="PL"/>
      </w:pPr>
      <w:r>
        <w:t xml:space="preserve">          additionalProperties:</w:t>
      </w:r>
    </w:p>
    <w:p w14:paraId="6BCC711A" w14:textId="77777777" w:rsidR="00B70021" w:rsidRDefault="00B70021" w:rsidP="00B70021">
      <w:pPr>
        <w:pStyle w:val="PL"/>
      </w:pPr>
      <w:r>
        <w:t xml:space="preserve">            $ref: '#/components/schemas/MBSDistributionSessionInfo'</w:t>
      </w:r>
    </w:p>
    <w:p w14:paraId="1D1BE95C" w14:textId="77777777" w:rsidR="00B70021" w:rsidRDefault="00B70021" w:rsidP="00B70021">
      <w:pPr>
        <w:pStyle w:val="PL"/>
      </w:pPr>
      <w:r>
        <w:t xml:space="preserve">          minProperties: 1</w:t>
      </w:r>
    </w:p>
    <w:p w14:paraId="52D42C16"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30AC34A4" w14:textId="77777777" w:rsidR="00B70021" w:rsidRDefault="00B70021" w:rsidP="00B70021">
      <w:pPr>
        <w:pStyle w:val="PL"/>
      </w:pPr>
      <w:r>
        <w:t xml:space="preserve">          description: &gt;</w:t>
      </w:r>
    </w:p>
    <w:p w14:paraId="596C3997" w14:textId="77777777" w:rsidR="00B70021" w:rsidRDefault="00B70021" w:rsidP="00B70021">
      <w:pPr>
        <w:pStyle w:val="PL"/>
      </w:pPr>
      <w:r>
        <w:t xml:space="preserve">            Represents one or more MBS Distribution Session(s) composing the MBS User Data Ingest </w:t>
      </w:r>
    </w:p>
    <w:p w14:paraId="27EA30AC" w14:textId="77777777" w:rsidR="00B70021" w:rsidRDefault="00B70021" w:rsidP="00B70021">
      <w:pPr>
        <w:pStyle w:val="PL"/>
      </w:pPr>
      <w:r>
        <w:t xml:space="preserve">            Session. The key of the map shall be set to the value ofthe "mbsDistSessionId" attribute </w:t>
      </w:r>
    </w:p>
    <w:p w14:paraId="5E59EFA7" w14:textId="77777777" w:rsidR="00B70021" w:rsidRDefault="00B70021" w:rsidP="00B70021">
      <w:pPr>
        <w:pStyle w:val="PL"/>
      </w:pPr>
      <w:r>
        <w:t xml:space="preserve">            of the MBSDistributionSessionInfo data structure encoding the corresponding map entry.</w:t>
      </w:r>
    </w:p>
    <w:p w14:paraId="3B4BCA36" w14:textId="77777777" w:rsidR="00B70021" w:rsidRDefault="00B70021" w:rsidP="00B70021">
      <w:pPr>
        <w:pStyle w:val="PL"/>
      </w:pPr>
      <w:r>
        <w:t xml:space="preserve">        actPeriods:</w:t>
      </w:r>
    </w:p>
    <w:p w14:paraId="65994CB6" w14:textId="77777777" w:rsidR="00B70021" w:rsidRDefault="00B70021" w:rsidP="00B70021">
      <w:pPr>
        <w:pStyle w:val="PL"/>
      </w:pPr>
      <w:r>
        <w:lastRenderedPageBreak/>
        <w:t xml:space="preserve">          type: array</w:t>
      </w:r>
    </w:p>
    <w:p w14:paraId="4520CCD1" w14:textId="77777777" w:rsidR="00B70021" w:rsidRDefault="00B70021" w:rsidP="00B70021">
      <w:pPr>
        <w:pStyle w:val="PL"/>
      </w:pPr>
      <w:r>
        <w:t xml:space="preserve">          items:</w:t>
      </w:r>
    </w:p>
    <w:p w14:paraId="165E3A95" w14:textId="77777777" w:rsidR="00B70021" w:rsidRDefault="00B70021" w:rsidP="00B70021">
      <w:pPr>
        <w:pStyle w:val="PL"/>
      </w:pPr>
      <w:r>
        <w:t xml:space="preserve">            $ref: 'TS29122_CommonData.yaml#/components/schemas/TimeWindow'</w:t>
      </w:r>
    </w:p>
    <w:p w14:paraId="37FA12A3" w14:textId="77777777" w:rsidR="00B70021" w:rsidRDefault="00B70021" w:rsidP="00B70021">
      <w:pPr>
        <w:pStyle w:val="PL"/>
      </w:pPr>
      <w:r>
        <w:t xml:space="preserve">          minItems: 1</w:t>
      </w:r>
    </w:p>
    <w:p w14:paraId="0FA9CD03" w14:textId="77777777" w:rsidR="00B70021" w:rsidRDefault="00B70021" w:rsidP="00B70021">
      <w:pPr>
        <w:pStyle w:val="PL"/>
      </w:pPr>
      <w:r>
        <w:t xml:space="preserve">        mbsUserServAnmt:</w:t>
      </w:r>
    </w:p>
    <w:p w14:paraId="002A9EBF" w14:textId="77777777" w:rsidR="00B70021" w:rsidRDefault="00B70021" w:rsidP="00B70021">
      <w:pPr>
        <w:pStyle w:val="PL"/>
      </w:pPr>
      <w:r>
        <w:t xml:space="preserve">          $ref: '#/components/schemas/MBSUserServAnmt'</w:t>
      </w:r>
    </w:p>
    <w:p w14:paraId="7E18B0C4" w14:textId="77777777" w:rsidR="00B70021" w:rsidRDefault="00B70021" w:rsidP="00B70021">
      <w:pPr>
        <w:pStyle w:val="PL"/>
      </w:pPr>
      <w:r>
        <w:t xml:space="preserve">        mbsUserServiceAnmt:</w:t>
      </w:r>
    </w:p>
    <w:p w14:paraId="144255EE" w14:textId="77777777" w:rsidR="00B70021" w:rsidRDefault="00B70021" w:rsidP="00B70021">
      <w:pPr>
        <w:pStyle w:val="PL"/>
      </w:pPr>
      <w:r>
        <w:t xml:space="preserve">          $ref: '</w:t>
      </w:r>
      <w:r w:rsidRPr="00A22F94">
        <w:t>TS26517_MBSUserServiceAnnouncement.yaml</w:t>
      </w:r>
      <w:r>
        <w:t>#/components/schemas/</w:t>
      </w:r>
      <w:r w:rsidRPr="00A10F6F">
        <w:t>UserServiceDescription</w:t>
      </w:r>
      <w:r>
        <w:t>'</w:t>
      </w:r>
    </w:p>
    <w:p w14:paraId="4FE73D96" w14:textId="77777777" w:rsidR="00B70021" w:rsidRDefault="00B70021" w:rsidP="00B70021">
      <w:pPr>
        <w:pStyle w:val="PL"/>
      </w:pPr>
      <w:r>
        <w:t xml:space="preserve">        mbsUserServiceAnmtUrl:</w:t>
      </w:r>
    </w:p>
    <w:p w14:paraId="7532912F" w14:textId="77777777" w:rsidR="00B70021" w:rsidRDefault="00B70021" w:rsidP="00B70021">
      <w:pPr>
        <w:pStyle w:val="PL"/>
      </w:pPr>
      <w:r w:rsidRPr="003B6A05">
        <w:t xml:space="preserve">          $ref: 'TS29571_CommonData.yaml#/components/schemas/Uri'</w:t>
      </w:r>
    </w:p>
    <w:p w14:paraId="2FF8B548" w14:textId="77777777" w:rsidR="00B70021" w:rsidRDefault="00B70021" w:rsidP="00B70021">
      <w:pPr>
        <w:pStyle w:val="PL"/>
      </w:pPr>
      <w:r>
        <w:t xml:space="preserve">        suppFeat:</w:t>
      </w:r>
    </w:p>
    <w:p w14:paraId="734F52B6" w14:textId="77777777" w:rsidR="00B70021" w:rsidRDefault="00B70021" w:rsidP="00B70021">
      <w:pPr>
        <w:pStyle w:val="PL"/>
      </w:pPr>
      <w:r>
        <w:t xml:space="preserve">          $ref: 'TS29571_CommonData.yaml#/components/schemas/SupportedFeatures'</w:t>
      </w:r>
    </w:p>
    <w:p w14:paraId="4524FBDD" w14:textId="77777777" w:rsidR="00B70021" w:rsidRDefault="00B70021" w:rsidP="00B70021">
      <w:pPr>
        <w:pStyle w:val="PL"/>
      </w:pPr>
      <w:r>
        <w:t xml:space="preserve">      required:</w:t>
      </w:r>
    </w:p>
    <w:p w14:paraId="36DF2EEB" w14:textId="77777777" w:rsidR="00B70021" w:rsidRDefault="00B70021" w:rsidP="00B70021">
      <w:pPr>
        <w:pStyle w:val="PL"/>
      </w:pPr>
      <w:r>
        <w:t xml:space="preserve">        - mbsUserServId</w:t>
      </w:r>
    </w:p>
    <w:p w14:paraId="2B17BAD9" w14:textId="77777777" w:rsidR="00B70021" w:rsidRDefault="00B70021" w:rsidP="00B70021">
      <w:pPr>
        <w:pStyle w:val="PL"/>
      </w:pPr>
      <w:r>
        <w:t xml:space="preserve">        - mbsDisSessInfos</w:t>
      </w:r>
    </w:p>
    <w:p w14:paraId="4867E9A1" w14:textId="77777777" w:rsidR="00B70021" w:rsidRDefault="00B70021" w:rsidP="00B70021">
      <w:pPr>
        <w:pStyle w:val="PL"/>
      </w:pPr>
    </w:p>
    <w:p w14:paraId="557A9450" w14:textId="77777777" w:rsidR="00B70021" w:rsidRDefault="00B70021" w:rsidP="00B70021">
      <w:pPr>
        <w:pStyle w:val="PL"/>
      </w:pPr>
      <w:r>
        <w:t xml:space="preserve">    MBSDistributionSessionInfo:</w:t>
      </w:r>
    </w:p>
    <w:p w14:paraId="5A989E32" w14:textId="77777777" w:rsidR="00B70021" w:rsidRDefault="00B70021" w:rsidP="00B70021">
      <w:pPr>
        <w:pStyle w:val="PL"/>
      </w:pPr>
      <w:r>
        <w:t xml:space="preserve">      description: </w:t>
      </w:r>
      <w:r w:rsidRPr="004F2B1F">
        <w:t>Represents MBS Distribution Session information</w:t>
      </w:r>
      <w:r>
        <w:t>.</w:t>
      </w:r>
    </w:p>
    <w:p w14:paraId="2BF9DBE7" w14:textId="77777777" w:rsidR="00B70021" w:rsidRDefault="00B70021" w:rsidP="00B70021">
      <w:pPr>
        <w:pStyle w:val="PL"/>
      </w:pPr>
      <w:r>
        <w:t xml:space="preserve">      type: object</w:t>
      </w:r>
    </w:p>
    <w:p w14:paraId="2B75EA70" w14:textId="77777777" w:rsidR="00B70021" w:rsidRDefault="00B70021" w:rsidP="00B70021">
      <w:pPr>
        <w:pStyle w:val="PL"/>
      </w:pPr>
      <w:r>
        <w:t xml:space="preserve">      properties:</w:t>
      </w:r>
    </w:p>
    <w:p w14:paraId="65AF8308" w14:textId="77777777" w:rsidR="00B70021" w:rsidRDefault="00B70021" w:rsidP="00B70021">
      <w:pPr>
        <w:pStyle w:val="PL"/>
      </w:pPr>
      <w:r>
        <w:t xml:space="preserve">        mbsDistSessionId:</w:t>
      </w:r>
    </w:p>
    <w:p w14:paraId="1942BA87" w14:textId="77777777" w:rsidR="00B70021" w:rsidRDefault="00B70021" w:rsidP="00B70021">
      <w:pPr>
        <w:pStyle w:val="PL"/>
      </w:pPr>
      <w:r w:rsidRPr="001F5CE6">
        <w:t xml:space="preserve">          type: string</w:t>
      </w:r>
    </w:p>
    <w:p w14:paraId="2FFA80BF" w14:textId="77777777" w:rsidR="00B70021" w:rsidRDefault="00B70021" w:rsidP="00B70021">
      <w:pPr>
        <w:pStyle w:val="PL"/>
      </w:pPr>
      <w:r>
        <w:t xml:space="preserve">        mbsDistSessState:</w:t>
      </w:r>
    </w:p>
    <w:p w14:paraId="3829DF9A" w14:textId="77777777" w:rsidR="00B70021" w:rsidRDefault="00B70021" w:rsidP="00B70021">
      <w:pPr>
        <w:pStyle w:val="PL"/>
      </w:pPr>
      <w:r>
        <w:t xml:space="preserve">          $ref: '</w:t>
      </w:r>
      <w:r w:rsidRPr="00E95434">
        <w:t>TS29581_Nmbstf_DistSession.yaml</w:t>
      </w:r>
      <w:r>
        <w:t>#/components/schemas/DistSessionState'</w:t>
      </w:r>
    </w:p>
    <w:p w14:paraId="3973E3F9" w14:textId="77777777" w:rsidR="00B70021" w:rsidRDefault="00B70021" w:rsidP="00B70021">
      <w:pPr>
        <w:pStyle w:val="PL"/>
      </w:pPr>
      <w:r>
        <w:t xml:space="preserve">        mbsSessionId:</w:t>
      </w:r>
    </w:p>
    <w:p w14:paraId="2DFD96CF" w14:textId="77777777" w:rsidR="00B70021" w:rsidRDefault="00B70021" w:rsidP="00B70021">
      <w:pPr>
        <w:pStyle w:val="PL"/>
      </w:pPr>
      <w:r>
        <w:t xml:space="preserve">          $ref: '</w:t>
      </w:r>
      <w:r w:rsidRPr="004F2B1F">
        <w:t>TS29</w:t>
      </w:r>
      <w:r>
        <w:t>571</w:t>
      </w:r>
      <w:r w:rsidRPr="004F2B1F">
        <w:t>_CommonData.yaml</w:t>
      </w:r>
      <w:r>
        <w:t>#/components/schemas/MbsSessionId'</w:t>
      </w:r>
    </w:p>
    <w:p w14:paraId="748F4462" w14:textId="77777777" w:rsidR="00B70021" w:rsidRDefault="00B70021" w:rsidP="00B70021">
      <w:pPr>
        <w:pStyle w:val="PL"/>
      </w:pPr>
      <w:bookmarkStart w:id="21" w:name="_Hlk112600402"/>
      <w:r>
        <w:t xml:space="preserve">        associatedSessionId:</w:t>
      </w:r>
    </w:p>
    <w:p w14:paraId="373F64DB" w14:textId="77777777" w:rsidR="00B70021" w:rsidRDefault="00B70021" w:rsidP="00B70021">
      <w:pPr>
        <w:pStyle w:val="PL"/>
      </w:pPr>
      <w:r>
        <w:t xml:space="preserve">          $ref: '</w:t>
      </w:r>
      <w:r w:rsidRPr="004F2B1F">
        <w:t>TS29</w:t>
      </w:r>
      <w:r>
        <w:t>571</w:t>
      </w:r>
      <w:r w:rsidRPr="004F2B1F">
        <w:t>_CommonData.yaml</w:t>
      </w:r>
      <w:r>
        <w:t>#/components/schemas/AssociatedSessionId'</w:t>
      </w:r>
    </w:p>
    <w:p w14:paraId="160CE5C6" w14:textId="77777777" w:rsidR="00B70021" w:rsidRDefault="00B70021" w:rsidP="00B70021">
      <w:pPr>
        <w:pStyle w:val="PL"/>
      </w:pPr>
      <w:r>
        <w:t xml:space="preserve">        mbsServInfo:</w:t>
      </w:r>
    </w:p>
    <w:p w14:paraId="07D7A9F6" w14:textId="77777777" w:rsidR="00B70021" w:rsidRDefault="00B70021" w:rsidP="00B70021">
      <w:pPr>
        <w:pStyle w:val="PL"/>
      </w:pPr>
      <w:r>
        <w:t xml:space="preserve">          $ref: 'TS29571_CommonData.yaml#/components/schemas/MbsServiceInfo'</w:t>
      </w:r>
    </w:p>
    <w:p w14:paraId="779FEB5A" w14:textId="77777777" w:rsidR="00B70021" w:rsidRDefault="00B70021" w:rsidP="00B70021">
      <w:pPr>
        <w:pStyle w:val="PL"/>
      </w:pPr>
      <w:r>
        <w:t xml:space="preserve">        maxContBitRate:</w:t>
      </w:r>
    </w:p>
    <w:p w14:paraId="4D14C33F" w14:textId="77777777" w:rsidR="00B70021" w:rsidRDefault="00B70021" w:rsidP="00B70021">
      <w:pPr>
        <w:pStyle w:val="PL"/>
      </w:pPr>
      <w:r>
        <w:t xml:space="preserve">          $ref: 'TS29571_CommonData.yaml#/components/schemas/BitRate'</w:t>
      </w:r>
    </w:p>
    <w:p w14:paraId="309322ED" w14:textId="77777777" w:rsidR="00B70021" w:rsidRDefault="00B70021" w:rsidP="00B70021">
      <w:pPr>
        <w:pStyle w:val="PL"/>
      </w:pPr>
      <w:r>
        <w:t xml:space="preserve">        maxContDelay:</w:t>
      </w:r>
    </w:p>
    <w:p w14:paraId="17AFAC2D" w14:textId="77777777" w:rsidR="00B70021" w:rsidRDefault="00B70021" w:rsidP="00B70021">
      <w:pPr>
        <w:pStyle w:val="PL"/>
      </w:pPr>
      <w:r>
        <w:t xml:space="preserve">          $ref: 'TS29571_CommonData.yaml#/components/schemas/PacketDelBudget'</w:t>
      </w:r>
    </w:p>
    <w:bookmarkEnd w:id="21"/>
    <w:p w14:paraId="496CF82A" w14:textId="77777777" w:rsidR="00B70021" w:rsidRDefault="00B70021" w:rsidP="00B70021">
      <w:pPr>
        <w:pStyle w:val="PL"/>
      </w:pPr>
      <w:r>
        <w:t xml:space="preserve">        distrMethod:</w:t>
      </w:r>
    </w:p>
    <w:p w14:paraId="74793779" w14:textId="77777777" w:rsidR="00B70021" w:rsidRDefault="00B70021" w:rsidP="00B70021">
      <w:pPr>
        <w:pStyle w:val="PL"/>
      </w:pPr>
      <w:r>
        <w:t xml:space="preserve">          $ref: '#/components/schemas/DistributionMethod'</w:t>
      </w:r>
    </w:p>
    <w:p w14:paraId="69522373" w14:textId="77777777" w:rsidR="00B70021" w:rsidRDefault="00B70021" w:rsidP="00B70021">
      <w:pPr>
        <w:pStyle w:val="PL"/>
      </w:pPr>
      <w:r>
        <w:t xml:space="preserve">        fecConfig:</w:t>
      </w:r>
    </w:p>
    <w:p w14:paraId="0F26F4C8" w14:textId="77777777" w:rsidR="00B70021" w:rsidRDefault="00B70021" w:rsidP="00B70021">
      <w:pPr>
        <w:pStyle w:val="PL"/>
      </w:pPr>
      <w:r>
        <w:t xml:space="preserve">          $ref: '#/components/schemas/FECConfig'</w:t>
      </w:r>
    </w:p>
    <w:p w14:paraId="648955C0" w14:textId="77777777" w:rsidR="00B70021" w:rsidRDefault="00B70021" w:rsidP="00B70021">
      <w:pPr>
        <w:pStyle w:val="PL"/>
      </w:pPr>
      <w:r>
        <w:t xml:space="preserve">        objDistrInfo:</w:t>
      </w:r>
    </w:p>
    <w:p w14:paraId="03AB9054" w14:textId="77777777" w:rsidR="00B70021" w:rsidRDefault="00B70021" w:rsidP="00B70021">
      <w:pPr>
        <w:pStyle w:val="PL"/>
      </w:pPr>
      <w:r>
        <w:t xml:space="preserve">          $ref: '#/components/schemas/ObjectDistrMethInfo'</w:t>
      </w:r>
    </w:p>
    <w:p w14:paraId="67CC975E" w14:textId="77777777" w:rsidR="00B70021" w:rsidRDefault="00B70021" w:rsidP="00B70021">
      <w:pPr>
        <w:pStyle w:val="PL"/>
      </w:pPr>
      <w:r>
        <w:t xml:space="preserve">        pckDistrInfo:</w:t>
      </w:r>
    </w:p>
    <w:p w14:paraId="2ED7DB79" w14:textId="77777777" w:rsidR="00B70021" w:rsidRDefault="00B70021" w:rsidP="00B70021">
      <w:pPr>
        <w:pStyle w:val="PL"/>
      </w:pPr>
      <w:r>
        <w:t xml:space="preserve">          $ref: '#/components/schemas/PacketDistrMethInfo'</w:t>
      </w:r>
    </w:p>
    <w:p w14:paraId="2A0B8122" w14:textId="77777777" w:rsidR="00B70021" w:rsidRDefault="00B70021" w:rsidP="00B70021">
      <w:pPr>
        <w:pStyle w:val="PL"/>
      </w:pPr>
      <w:r>
        <w:t xml:space="preserve">        trafficMarkingInfo:</w:t>
      </w:r>
    </w:p>
    <w:p w14:paraId="1665B678" w14:textId="77777777" w:rsidR="00B70021" w:rsidRDefault="00B70021" w:rsidP="00B70021">
      <w:pPr>
        <w:pStyle w:val="PL"/>
      </w:pPr>
      <w:r>
        <w:t xml:space="preserve">          type: string</w:t>
      </w:r>
    </w:p>
    <w:p w14:paraId="5715C726" w14:textId="77777777" w:rsidR="00B70021" w:rsidRDefault="00B70021" w:rsidP="00B70021">
      <w:pPr>
        <w:pStyle w:val="PL"/>
      </w:pPr>
      <w:r>
        <w:t xml:space="preserve">        tgtServAreas:</w:t>
      </w:r>
    </w:p>
    <w:p w14:paraId="7985E76D" w14:textId="77777777" w:rsidR="00B70021" w:rsidRDefault="00B70021" w:rsidP="00B70021">
      <w:pPr>
        <w:pStyle w:val="PL"/>
      </w:pPr>
      <w:r>
        <w:t xml:space="preserve">          $ref: 'TS29571_CommonData.yaml#/components/schemas/MbsServiceArea'</w:t>
      </w:r>
    </w:p>
    <w:p w14:paraId="210C2CA5" w14:textId="77777777" w:rsidR="00B70021" w:rsidRDefault="00B70021" w:rsidP="00B70021">
      <w:pPr>
        <w:pStyle w:val="PL"/>
      </w:pPr>
      <w:r>
        <w:t xml:space="preserve">        extTgtServAreas:</w:t>
      </w:r>
    </w:p>
    <w:p w14:paraId="6B198D15" w14:textId="77777777" w:rsidR="00B70021" w:rsidRDefault="00B70021" w:rsidP="00B70021">
      <w:pPr>
        <w:pStyle w:val="PL"/>
      </w:pPr>
      <w:r>
        <w:t xml:space="preserve">          $ref: 'TS29571_CommonData.yaml#/components/schemas/ExternalMbsServiceArea'</w:t>
      </w:r>
    </w:p>
    <w:p w14:paraId="4E4641FC" w14:textId="77777777" w:rsidR="00B70021" w:rsidRDefault="00B70021" w:rsidP="00B70021">
      <w:pPr>
        <w:pStyle w:val="PL"/>
      </w:pPr>
      <w:r>
        <w:t xml:space="preserve">        mbsFSAId:</w:t>
      </w:r>
    </w:p>
    <w:p w14:paraId="785E34FD" w14:textId="77777777" w:rsidR="00B70021" w:rsidRDefault="00B70021" w:rsidP="00B70021">
      <w:pPr>
        <w:pStyle w:val="PL"/>
      </w:pPr>
      <w:r>
        <w:t xml:space="preserve">          $ref: 'TS29571_CommonData.yaml#/components/schemas/MbsFsaId'</w:t>
      </w:r>
    </w:p>
    <w:p w14:paraId="5123C2F3" w14:textId="77777777" w:rsidR="00B70021" w:rsidRDefault="00B70021" w:rsidP="00B70021">
      <w:pPr>
        <w:pStyle w:val="PL"/>
      </w:pPr>
      <w:r>
        <w:t xml:space="preserve">        locationDependent:</w:t>
      </w:r>
    </w:p>
    <w:p w14:paraId="63FAB3A0" w14:textId="77777777" w:rsidR="00B70021" w:rsidRDefault="00B70021" w:rsidP="00B70021">
      <w:pPr>
        <w:pStyle w:val="PL"/>
      </w:pPr>
      <w:r>
        <w:t xml:space="preserve">          type: boolean</w:t>
      </w:r>
    </w:p>
    <w:p w14:paraId="23C9E8AE" w14:textId="77777777" w:rsidR="00B70021" w:rsidRDefault="00B70021" w:rsidP="00B70021">
      <w:pPr>
        <w:pStyle w:val="PL"/>
      </w:pPr>
      <w:r>
        <w:t xml:space="preserve">          description: &gt;</w:t>
      </w:r>
    </w:p>
    <w:p w14:paraId="13F00FBD" w14:textId="77777777" w:rsidR="00B70021" w:rsidRDefault="00B70021" w:rsidP="00B70021">
      <w:pPr>
        <w:pStyle w:val="PL"/>
      </w:pPr>
      <w:r>
        <w:t xml:space="preserve">            Represents an indication that this MBS Distribution Session belongs to a location-</w:t>
      </w:r>
    </w:p>
    <w:p w14:paraId="7B9885CC" w14:textId="77777777" w:rsidR="00B70021" w:rsidRDefault="00B70021" w:rsidP="00B70021">
      <w:pPr>
        <w:pStyle w:val="PL"/>
        <w:tabs>
          <w:tab w:val="clear" w:pos="5376"/>
          <w:tab w:val="left" w:pos="5450"/>
        </w:tabs>
      </w:pPr>
      <w:r>
        <w:t xml:space="preserve">            dependent MBS. This attribute shall be set to "true" to indicate that the MBS </w:t>
      </w:r>
    </w:p>
    <w:p w14:paraId="2551CF88" w14:textId="77777777" w:rsidR="00B70021" w:rsidRDefault="00B70021" w:rsidP="00B70021">
      <w:pPr>
        <w:pStyle w:val="PL"/>
      </w:pPr>
      <w:r>
        <w:t xml:space="preserve">            Distribution Session belongs to a location-dependent MBS; or set to "false" to </w:t>
      </w:r>
    </w:p>
    <w:p w14:paraId="4E9367F3" w14:textId="77777777" w:rsidR="00B70021" w:rsidRDefault="00B70021" w:rsidP="00B70021">
      <w:pPr>
        <w:pStyle w:val="PL"/>
      </w:pPr>
      <w:r>
        <w:t xml:space="preserve">            indicate that the MBS Distribution Session does not belong to a location-dependent MBS.</w:t>
      </w:r>
    </w:p>
    <w:p w14:paraId="0807C36D" w14:textId="77777777" w:rsidR="00B70021" w:rsidRDefault="00B70021" w:rsidP="00B70021">
      <w:pPr>
        <w:pStyle w:val="PL"/>
      </w:pPr>
      <w:r>
        <w:t xml:space="preserve">            The default value is "false", if omitted.</w:t>
      </w:r>
    </w:p>
    <w:p w14:paraId="2CE0E086" w14:textId="77777777" w:rsidR="00B70021" w:rsidRDefault="00B70021" w:rsidP="00B70021">
      <w:pPr>
        <w:pStyle w:val="PL"/>
      </w:pPr>
      <w:r w:rsidRPr="008324F0">
        <w:t xml:space="preserve">          default: false</w:t>
      </w:r>
    </w:p>
    <w:p w14:paraId="4A1249CC" w14:textId="77777777" w:rsidR="00B70021" w:rsidRDefault="00B70021" w:rsidP="00B70021">
      <w:pPr>
        <w:pStyle w:val="PL"/>
      </w:pPr>
      <w:r>
        <w:t xml:space="preserve">        multiplexedServFlag:</w:t>
      </w:r>
    </w:p>
    <w:p w14:paraId="3AA5FE23" w14:textId="77777777" w:rsidR="00B70021" w:rsidRDefault="00B70021" w:rsidP="00B70021">
      <w:pPr>
        <w:pStyle w:val="PL"/>
      </w:pPr>
      <w:r>
        <w:t xml:space="preserve">          type: boolean</w:t>
      </w:r>
    </w:p>
    <w:p w14:paraId="0D135531" w14:textId="77777777" w:rsidR="00B70021" w:rsidRDefault="00B70021" w:rsidP="00B70021">
      <w:pPr>
        <w:pStyle w:val="PL"/>
      </w:pPr>
      <w:r>
        <w:t xml:space="preserve">          description: &gt;</w:t>
      </w:r>
    </w:p>
    <w:p w14:paraId="39B7EF6D" w14:textId="77777777" w:rsidR="00B70021" w:rsidRDefault="00B70021" w:rsidP="00B70021">
      <w:pPr>
        <w:pStyle w:val="PL"/>
      </w:pPr>
      <w:r>
        <w:t xml:space="preserve">            Represents an indication that this MBS Distribution Session belongs to a multiplex, i.e. </w:t>
      </w:r>
    </w:p>
    <w:p w14:paraId="6068EC08" w14:textId="77777777" w:rsidR="00B70021" w:rsidRDefault="00B70021" w:rsidP="00B70021">
      <w:pPr>
        <w:pStyle w:val="PL"/>
      </w:pPr>
      <w:r>
        <w:t xml:space="preserve">            forms part of a set of MBS Distribution Sessions under the same parent MBS User Data </w:t>
      </w:r>
    </w:p>
    <w:p w14:paraId="3433DB07" w14:textId="77777777" w:rsidR="00B70021" w:rsidRDefault="00B70021" w:rsidP="00B70021">
      <w:pPr>
        <w:pStyle w:val="PL"/>
      </w:pPr>
      <w:r>
        <w:t xml:space="preserve">            Ingest Session with identical or empty sets of target service areas and multiplexed onto </w:t>
      </w:r>
    </w:p>
    <w:p w14:paraId="44667981" w14:textId="77777777" w:rsidR="00B70021" w:rsidRDefault="00B70021" w:rsidP="00B70021">
      <w:pPr>
        <w:pStyle w:val="PL"/>
      </w:pPr>
      <w:r>
        <w:t xml:space="preserve">            the same MBS Session at the MB-SMF.</w:t>
      </w:r>
    </w:p>
    <w:p w14:paraId="2A501B2A" w14:textId="77777777" w:rsidR="00B70021" w:rsidRDefault="00B70021" w:rsidP="00B70021">
      <w:pPr>
        <w:pStyle w:val="PL"/>
      </w:pPr>
      <w:r w:rsidRPr="00D11BDC">
        <w:t xml:space="preserve">          default: false</w:t>
      </w:r>
    </w:p>
    <w:p w14:paraId="5E2ED0CE" w14:textId="77777777" w:rsidR="00B70021" w:rsidRDefault="00B70021" w:rsidP="00B70021">
      <w:pPr>
        <w:pStyle w:val="PL"/>
      </w:pPr>
      <w:r>
        <w:t xml:space="preserve">        restrictedFlag:</w:t>
      </w:r>
    </w:p>
    <w:p w14:paraId="450D51AB" w14:textId="77777777" w:rsidR="00B70021" w:rsidRDefault="00B70021" w:rsidP="00B70021">
      <w:pPr>
        <w:pStyle w:val="PL"/>
      </w:pPr>
      <w:r>
        <w:t xml:space="preserve">          type: boolean</w:t>
      </w:r>
    </w:p>
    <w:p w14:paraId="2B02D701" w14:textId="77777777" w:rsidR="00B70021" w:rsidRDefault="00B70021" w:rsidP="00B70021">
      <w:pPr>
        <w:pStyle w:val="PL"/>
      </w:pPr>
      <w:r>
        <w:t xml:space="preserve">          description: &gt;</w:t>
      </w:r>
    </w:p>
    <w:p w14:paraId="26FEF896" w14:textId="77777777" w:rsidR="00B70021" w:rsidRDefault="00B70021" w:rsidP="00B70021">
      <w:pPr>
        <w:pStyle w:val="PL"/>
      </w:pPr>
      <w:r>
        <w:t xml:space="preserve">            Represents an indication that this MBS Distribution Session is not open to any UE, i.e. </w:t>
      </w:r>
    </w:p>
    <w:p w14:paraId="1E936750" w14:textId="77777777" w:rsidR="00B70021" w:rsidRDefault="00B70021" w:rsidP="00B70021">
      <w:pPr>
        <w:pStyle w:val="PL"/>
      </w:pPr>
      <w:r>
        <w:t xml:space="preserve">            restricted to a set of UEs according to their MBS related subscription information.</w:t>
      </w:r>
    </w:p>
    <w:p w14:paraId="17EF3338" w14:textId="77777777" w:rsidR="00B70021" w:rsidRDefault="00B70021" w:rsidP="00B70021">
      <w:pPr>
        <w:pStyle w:val="PL"/>
      </w:pPr>
      <w:r>
        <w:t xml:space="preserve">            This attribute may be included only if the parent MBS User Service is of Multicast</w:t>
      </w:r>
    </w:p>
    <w:p w14:paraId="4E8CA5F0" w14:textId="77777777" w:rsidR="00B70021" w:rsidRDefault="00B70021" w:rsidP="00B70021">
      <w:pPr>
        <w:pStyle w:val="PL"/>
        <w:tabs>
          <w:tab w:val="clear" w:pos="2304"/>
          <w:tab w:val="left" w:pos="2390"/>
        </w:tabs>
      </w:pPr>
      <w:r>
        <w:t xml:space="preserve">            service type. This attribute shall be set to "true" to indicate that this MBS</w:t>
      </w:r>
    </w:p>
    <w:p w14:paraId="04C6C3AE" w14:textId="77777777" w:rsidR="00B70021" w:rsidRDefault="00B70021" w:rsidP="00B70021">
      <w:pPr>
        <w:pStyle w:val="PL"/>
        <w:tabs>
          <w:tab w:val="clear" w:pos="2304"/>
          <w:tab w:val="left" w:pos="2390"/>
        </w:tabs>
      </w:pPr>
      <w:r>
        <w:t xml:space="preserve">            Distribution Session is restricted to a set of UE(s); or set to "false" to indicate that</w:t>
      </w:r>
    </w:p>
    <w:p w14:paraId="584D955E" w14:textId="77777777" w:rsidR="00B70021" w:rsidRDefault="00B70021" w:rsidP="00B70021">
      <w:pPr>
        <w:pStyle w:val="PL"/>
        <w:tabs>
          <w:tab w:val="clear" w:pos="2304"/>
          <w:tab w:val="left" w:pos="2390"/>
        </w:tabs>
        <w:rPr>
          <w:lang w:eastAsia="zh-CN"/>
        </w:rPr>
      </w:pPr>
      <w:r>
        <w:t xml:space="preserve">            this MBS Distribution Session is open to any UE.</w:t>
      </w:r>
    </w:p>
    <w:p w14:paraId="336828F7" w14:textId="77777777" w:rsidR="00B70021" w:rsidRDefault="00B70021" w:rsidP="00B70021">
      <w:pPr>
        <w:pStyle w:val="PL"/>
        <w:tabs>
          <w:tab w:val="clear" w:pos="2304"/>
          <w:tab w:val="left" w:pos="2390"/>
        </w:tabs>
      </w:pPr>
      <w:r>
        <w:t xml:space="preserve">            The default value is "false", if omitted.</w:t>
      </w:r>
    </w:p>
    <w:p w14:paraId="3DF86233" w14:textId="77777777" w:rsidR="00B70021" w:rsidRDefault="00B70021" w:rsidP="00B70021">
      <w:pPr>
        <w:pStyle w:val="PL"/>
      </w:pPr>
      <w:r w:rsidRPr="00D11BDC">
        <w:t xml:space="preserve">          default: false</w:t>
      </w:r>
    </w:p>
    <w:p w14:paraId="7CDC0987" w14:textId="5D3DBBB2" w:rsidR="00B70021" w:rsidRDefault="00B70021" w:rsidP="00B70021">
      <w:pPr>
        <w:pStyle w:val="PL"/>
      </w:pPr>
      <w:r>
        <w:lastRenderedPageBreak/>
        <w:t xml:space="preserve">      required:</w:t>
      </w:r>
      <w:r w:rsidR="0047318D">
        <w:t>/</w:t>
      </w:r>
    </w:p>
    <w:p w14:paraId="2066796E" w14:textId="77777777" w:rsidR="00B70021" w:rsidRDefault="00B70021" w:rsidP="00B70021">
      <w:pPr>
        <w:pStyle w:val="PL"/>
      </w:pPr>
      <w:r>
        <w:t xml:space="preserve">        - distrMethod</w:t>
      </w:r>
    </w:p>
    <w:p w14:paraId="164D2E55" w14:textId="77777777" w:rsidR="00B70021" w:rsidRDefault="00B70021" w:rsidP="00B70021">
      <w:pPr>
        <w:pStyle w:val="PL"/>
      </w:pPr>
      <w:r>
        <w:t xml:space="preserve">        - maxContBitRate</w:t>
      </w:r>
    </w:p>
    <w:p w14:paraId="29F71D4A" w14:textId="77777777" w:rsidR="00B70021" w:rsidRDefault="00B70021" w:rsidP="00B70021">
      <w:pPr>
        <w:pStyle w:val="PL"/>
      </w:pPr>
    </w:p>
    <w:p w14:paraId="082B7262" w14:textId="77777777" w:rsidR="00B70021" w:rsidRDefault="00B70021" w:rsidP="00B70021">
      <w:pPr>
        <w:pStyle w:val="PL"/>
      </w:pPr>
      <w:r>
        <w:t xml:space="preserve">    MBSUserDataIngSessionPatch:</w:t>
      </w:r>
    </w:p>
    <w:p w14:paraId="05CFCC8F" w14:textId="77777777" w:rsidR="00B70021" w:rsidRDefault="00B70021" w:rsidP="00B70021">
      <w:pPr>
        <w:pStyle w:val="PL"/>
      </w:pPr>
      <w:r>
        <w:t xml:space="preserve">      description: &gt;</w:t>
      </w:r>
    </w:p>
    <w:p w14:paraId="0FE72AD9" w14:textId="77777777" w:rsidR="00B70021" w:rsidRDefault="00B70021" w:rsidP="00B70021">
      <w:pPr>
        <w:pStyle w:val="PL"/>
      </w:pPr>
      <w:r>
        <w:t xml:space="preserve">        </w:t>
      </w:r>
      <w:r w:rsidRPr="00090853">
        <w:t>Represents the requested modifications to an MBS User Data Ingest Session Status</w:t>
      </w:r>
      <w:r>
        <w:t xml:space="preserve"> </w:t>
      </w:r>
    </w:p>
    <w:p w14:paraId="32637058" w14:textId="77777777" w:rsidR="00B70021" w:rsidRDefault="00B70021" w:rsidP="00B70021">
      <w:pPr>
        <w:pStyle w:val="PL"/>
      </w:pPr>
      <w:r>
        <w:t xml:space="preserve">        S</w:t>
      </w:r>
      <w:r w:rsidRPr="00090853">
        <w:t>ubscription</w:t>
      </w:r>
      <w:r>
        <w:t>.</w:t>
      </w:r>
    </w:p>
    <w:p w14:paraId="2BD9AB93" w14:textId="77777777" w:rsidR="00B70021" w:rsidRDefault="00B70021" w:rsidP="00B70021">
      <w:pPr>
        <w:pStyle w:val="PL"/>
      </w:pPr>
      <w:r>
        <w:t xml:space="preserve">      type: object</w:t>
      </w:r>
    </w:p>
    <w:p w14:paraId="5897E471" w14:textId="77777777" w:rsidR="00B70021" w:rsidRDefault="00B70021" w:rsidP="00B70021">
      <w:pPr>
        <w:pStyle w:val="PL"/>
      </w:pPr>
      <w:r>
        <w:t xml:space="preserve">      properties:</w:t>
      </w:r>
    </w:p>
    <w:p w14:paraId="5623AC2D" w14:textId="77777777" w:rsidR="00B70021" w:rsidRDefault="00B70021" w:rsidP="00B70021">
      <w:pPr>
        <w:pStyle w:val="PL"/>
      </w:pPr>
      <w:r>
        <w:t xml:space="preserve">        mbsDisSessInfos:</w:t>
      </w:r>
    </w:p>
    <w:p w14:paraId="31910E1E" w14:textId="77777777" w:rsidR="00B70021" w:rsidRDefault="00B70021" w:rsidP="00B70021">
      <w:pPr>
        <w:pStyle w:val="PL"/>
      </w:pPr>
      <w:r>
        <w:t xml:space="preserve">          type: object</w:t>
      </w:r>
    </w:p>
    <w:p w14:paraId="24D77196" w14:textId="77777777" w:rsidR="00B70021" w:rsidRDefault="00B70021" w:rsidP="00B70021">
      <w:pPr>
        <w:pStyle w:val="PL"/>
      </w:pPr>
      <w:r>
        <w:t xml:space="preserve">          additionalProperties:</w:t>
      </w:r>
    </w:p>
    <w:p w14:paraId="782D556A" w14:textId="77777777" w:rsidR="00B70021" w:rsidRDefault="00B70021" w:rsidP="00B70021">
      <w:pPr>
        <w:pStyle w:val="PL"/>
      </w:pPr>
      <w:r>
        <w:t xml:space="preserve">            $ref: '#/components/schemas/MBSDistributionSessionInfo'</w:t>
      </w:r>
    </w:p>
    <w:p w14:paraId="7E32C01C" w14:textId="77777777" w:rsidR="00B70021" w:rsidRDefault="00B70021" w:rsidP="00B70021">
      <w:pPr>
        <w:pStyle w:val="PL"/>
      </w:pPr>
      <w:r>
        <w:t xml:space="preserve">          minProperties: 1</w:t>
      </w:r>
    </w:p>
    <w:p w14:paraId="7C00F511"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4BC699F7" w14:textId="77777777" w:rsidR="00B70021" w:rsidRDefault="00B70021" w:rsidP="00B70021">
      <w:pPr>
        <w:pStyle w:val="PL"/>
      </w:pPr>
      <w:r>
        <w:t xml:space="preserve">          description: &gt;</w:t>
      </w:r>
    </w:p>
    <w:p w14:paraId="1D0D7E43" w14:textId="77777777" w:rsidR="00B70021" w:rsidRDefault="00B70021" w:rsidP="00B70021">
      <w:pPr>
        <w:pStyle w:val="PL"/>
      </w:pPr>
      <w:r>
        <w:t xml:space="preserve">            </w:t>
      </w:r>
      <w:r w:rsidRPr="00090853">
        <w:t xml:space="preserve">Contains the requested modifications to one or more MBS Distribution Session(s) </w:t>
      </w:r>
    </w:p>
    <w:p w14:paraId="29B1888A" w14:textId="77777777" w:rsidR="00B70021" w:rsidRDefault="00B70021" w:rsidP="00B70021">
      <w:pPr>
        <w:pStyle w:val="PL"/>
      </w:pPr>
      <w:r>
        <w:t xml:space="preserve">            </w:t>
      </w:r>
      <w:r w:rsidRPr="00090853">
        <w:t>composing the MBS User Data Ingest Session</w:t>
      </w:r>
      <w:r>
        <w:t>.</w:t>
      </w:r>
    </w:p>
    <w:p w14:paraId="1ACFD274" w14:textId="77777777" w:rsidR="00B70021" w:rsidRDefault="00B70021" w:rsidP="00B70021">
      <w:pPr>
        <w:pStyle w:val="PL"/>
      </w:pPr>
      <w:r>
        <w:t xml:space="preserve">        actPeriods:</w:t>
      </w:r>
    </w:p>
    <w:p w14:paraId="31C96816" w14:textId="77777777" w:rsidR="00B70021" w:rsidRDefault="00B70021" w:rsidP="00B70021">
      <w:pPr>
        <w:pStyle w:val="PL"/>
      </w:pPr>
      <w:r>
        <w:t xml:space="preserve">          type: array</w:t>
      </w:r>
    </w:p>
    <w:p w14:paraId="16AAD376" w14:textId="77777777" w:rsidR="00B70021" w:rsidRDefault="00B70021" w:rsidP="00B70021">
      <w:pPr>
        <w:pStyle w:val="PL"/>
      </w:pPr>
      <w:r>
        <w:t xml:space="preserve">          items:</w:t>
      </w:r>
    </w:p>
    <w:p w14:paraId="327F0393" w14:textId="77777777" w:rsidR="00B70021" w:rsidRDefault="00B70021" w:rsidP="00B70021">
      <w:pPr>
        <w:pStyle w:val="PL"/>
      </w:pPr>
      <w:r>
        <w:t xml:space="preserve">            $ref: 'TS29122_CommonData.yaml#/components/schemas/TimeWindow'</w:t>
      </w:r>
    </w:p>
    <w:p w14:paraId="4DB8F099" w14:textId="77777777" w:rsidR="00B70021" w:rsidRDefault="00B70021" w:rsidP="00B70021">
      <w:pPr>
        <w:pStyle w:val="PL"/>
      </w:pPr>
      <w:r>
        <w:t xml:space="preserve">          minItems: 1</w:t>
      </w:r>
    </w:p>
    <w:p w14:paraId="4AF30163" w14:textId="77777777" w:rsidR="00B70021" w:rsidRDefault="00B70021" w:rsidP="00B70021">
      <w:pPr>
        <w:pStyle w:val="PL"/>
      </w:pPr>
    </w:p>
    <w:p w14:paraId="67890AB4" w14:textId="77777777" w:rsidR="00B70021" w:rsidRDefault="00B70021" w:rsidP="00B70021">
      <w:pPr>
        <w:pStyle w:val="PL"/>
      </w:pPr>
      <w:r>
        <w:t xml:space="preserve">    ObjectDistrMethInfo:</w:t>
      </w:r>
    </w:p>
    <w:p w14:paraId="0F6C9022" w14:textId="77777777" w:rsidR="00B70021" w:rsidRDefault="00B70021" w:rsidP="00B70021">
      <w:pPr>
        <w:pStyle w:val="PL"/>
      </w:pPr>
      <w:r>
        <w:t xml:space="preserve">      description: &gt;</w:t>
      </w:r>
    </w:p>
    <w:p w14:paraId="52E21BAD" w14:textId="77777777" w:rsidR="00B70021" w:rsidRDefault="00B70021" w:rsidP="00B70021">
      <w:pPr>
        <w:pStyle w:val="PL"/>
      </w:pPr>
      <w:r>
        <w:t xml:space="preserve">        </w:t>
      </w:r>
      <w:r w:rsidRPr="00E95434">
        <w:t xml:space="preserve">Represents additional MBS Distribution Session parameters for the case of an Object </w:t>
      </w:r>
    </w:p>
    <w:p w14:paraId="474CA5F2" w14:textId="77777777" w:rsidR="00B70021" w:rsidRDefault="00B70021" w:rsidP="00B70021">
      <w:pPr>
        <w:pStyle w:val="PL"/>
      </w:pPr>
      <w:r>
        <w:t xml:space="preserve">        </w:t>
      </w:r>
      <w:r w:rsidRPr="00E95434">
        <w:t>Distribution Method</w:t>
      </w:r>
      <w:r>
        <w:t>.</w:t>
      </w:r>
    </w:p>
    <w:p w14:paraId="6287168B" w14:textId="77777777" w:rsidR="00B70021" w:rsidRDefault="00B70021" w:rsidP="00B70021">
      <w:pPr>
        <w:pStyle w:val="PL"/>
      </w:pPr>
      <w:r>
        <w:t xml:space="preserve">      type: object</w:t>
      </w:r>
    </w:p>
    <w:p w14:paraId="7378C655" w14:textId="77777777" w:rsidR="00B70021" w:rsidRDefault="00B70021" w:rsidP="00B70021">
      <w:pPr>
        <w:pStyle w:val="PL"/>
      </w:pPr>
      <w:r>
        <w:t xml:space="preserve">      properties:</w:t>
      </w:r>
    </w:p>
    <w:p w14:paraId="7B5DA409" w14:textId="77777777" w:rsidR="00B70021" w:rsidRDefault="00B70021" w:rsidP="00B70021">
      <w:pPr>
        <w:pStyle w:val="PL"/>
      </w:pPr>
      <w:r>
        <w:t xml:space="preserve">        operatingMode:</w:t>
      </w:r>
    </w:p>
    <w:p w14:paraId="526AE288" w14:textId="77777777" w:rsidR="00B70021" w:rsidRDefault="00B70021" w:rsidP="00B70021">
      <w:pPr>
        <w:pStyle w:val="PL"/>
      </w:pPr>
      <w:r w:rsidRPr="00E95434">
        <w:t xml:space="preserve">          $ref: 'TS29581_Nmbstf_DistSession.yaml#/components/schemas/</w:t>
      </w:r>
      <w:r>
        <w:t>ObjDistributionOperatingMode</w:t>
      </w:r>
      <w:r w:rsidRPr="00E95434">
        <w:t>'</w:t>
      </w:r>
    </w:p>
    <w:p w14:paraId="69815F95" w14:textId="77777777" w:rsidR="00B70021" w:rsidRDefault="00B70021" w:rsidP="00B70021">
      <w:pPr>
        <w:pStyle w:val="PL"/>
      </w:pPr>
      <w:r>
        <w:t xml:space="preserve">        objAcqMethod:</w:t>
      </w:r>
    </w:p>
    <w:p w14:paraId="233CD1B7" w14:textId="77777777" w:rsidR="00B70021" w:rsidRDefault="00B70021" w:rsidP="00B70021">
      <w:pPr>
        <w:pStyle w:val="PL"/>
      </w:pPr>
      <w:r>
        <w:t xml:space="preserve">          $ref: '</w:t>
      </w:r>
      <w:r w:rsidRPr="00E95434">
        <w:t>TS29581_Nmbstf_DistSession.yaml</w:t>
      </w:r>
      <w:r>
        <w:t>#/components/schemas/ObjAcquisitionMethod'</w:t>
      </w:r>
    </w:p>
    <w:p w14:paraId="6F46133F" w14:textId="1AA37315" w:rsidR="00B70021" w:rsidRDefault="00B70021" w:rsidP="00B70021">
      <w:pPr>
        <w:pStyle w:val="PL"/>
      </w:pPr>
      <w:r>
        <w:t xml:space="preserve">        objAcqIds:</w:t>
      </w:r>
    </w:p>
    <w:p w14:paraId="6E5D59CF" w14:textId="77777777" w:rsidR="00B70021" w:rsidRDefault="00B70021" w:rsidP="00B70021">
      <w:pPr>
        <w:pStyle w:val="PL"/>
      </w:pPr>
      <w:bookmarkStart w:id="22" w:name="_Hlk112608146"/>
      <w:r>
        <w:t xml:space="preserve">          type: array</w:t>
      </w:r>
    </w:p>
    <w:p w14:paraId="0E4B5935" w14:textId="77777777" w:rsidR="00B70021" w:rsidRDefault="00B70021" w:rsidP="00B70021">
      <w:pPr>
        <w:pStyle w:val="PL"/>
      </w:pPr>
      <w:r>
        <w:t xml:space="preserve">          items:</w:t>
      </w:r>
    </w:p>
    <w:p w14:paraId="7BA9F53B" w14:textId="77777777" w:rsidR="00B70021" w:rsidRDefault="00B70021" w:rsidP="00B70021">
      <w:pPr>
        <w:pStyle w:val="PL"/>
      </w:pPr>
      <w:r>
        <w:t xml:space="preserve">            $ref: 'TS29571_CommonData.yaml#/components/schemas/Uri'</w:t>
      </w:r>
    </w:p>
    <w:p w14:paraId="4231D45D" w14:textId="6AF8F9B5" w:rsidR="00B70021" w:rsidRDefault="00B70021" w:rsidP="00B70021">
      <w:pPr>
        <w:pStyle w:val="PL"/>
        <w:rPr>
          <w:ins w:id="23" w:author="MZ Ericsson" w:date="2023-08-08T13:49:00Z"/>
        </w:rPr>
      </w:pPr>
      <w:r>
        <w:t xml:space="preserve">          minItems: </w:t>
      </w:r>
      <w:ins w:id="24" w:author="MZ_Ericsson r1" w:date="2023-08-23T14:16:00Z">
        <w:r w:rsidR="008D6EA0">
          <w:t>0</w:t>
        </w:r>
      </w:ins>
      <w:del w:id="25" w:author="MZ_Ericsson r1" w:date="2023-08-23T14:16:00Z">
        <w:r w:rsidDel="008D6EA0">
          <w:delText>1</w:delText>
        </w:r>
      </w:del>
    </w:p>
    <w:bookmarkEnd w:id="22"/>
    <w:p w14:paraId="0CACDE69" w14:textId="77777777" w:rsidR="00B70021" w:rsidRDefault="00B70021" w:rsidP="00B70021">
      <w:pPr>
        <w:pStyle w:val="PL"/>
      </w:pPr>
      <w:r>
        <w:t xml:space="preserve">        objIngUri:</w:t>
      </w:r>
    </w:p>
    <w:p w14:paraId="5EDD27D4" w14:textId="77777777" w:rsidR="00B70021" w:rsidRDefault="00B70021" w:rsidP="00B70021">
      <w:pPr>
        <w:pStyle w:val="PL"/>
      </w:pPr>
      <w:r w:rsidRPr="003B6A05">
        <w:t xml:space="preserve">          $ref: 'TS29571_CommonData.yaml#/components/schemas/Uri'</w:t>
      </w:r>
    </w:p>
    <w:p w14:paraId="654DC701" w14:textId="77777777" w:rsidR="00B70021" w:rsidRDefault="00B70021" w:rsidP="00B70021">
      <w:pPr>
        <w:pStyle w:val="PL"/>
      </w:pPr>
      <w:r>
        <w:t xml:space="preserve">        objDistrUri:</w:t>
      </w:r>
    </w:p>
    <w:p w14:paraId="73D86D24" w14:textId="77777777" w:rsidR="00B70021" w:rsidRDefault="00B70021" w:rsidP="00B70021">
      <w:pPr>
        <w:pStyle w:val="PL"/>
      </w:pPr>
      <w:r w:rsidRPr="003B6A05">
        <w:t xml:space="preserve">          $ref: 'TS29571_CommonData.yaml#/components/schemas/Uri'</w:t>
      </w:r>
    </w:p>
    <w:p w14:paraId="50E000FA" w14:textId="77777777" w:rsidR="00B70021" w:rsidRDefault="00B70021" w:rsidP="00B70021">
      <w:pPr>
        <w:pStyle w:val="PL"/>
      </w:pPr>
      <w:r>
        <w:t xml:space="preserve">        objRepairUri:</w:t>
      </w:r>
    </w:p>
    <w:p w14:paraId="3C925D3F" w14:textId="77777777" w:rsidR="00B70021" w:rsidRDefault="00B70021" w:rsidP="00B70021">
      <w:pPr>
        <w:pStyle w:val="PL"/>
      </w:pPr>
      <w:r w:rsidRPr="003B6A05">
        <w:t xml:space="preserve">          $ref: 'TS29571_CommonData.yaml#/components/schemas/Uri'</w:t>
      </w:r>
    </w:p>
    <w:p w14:paraId="56101F57" w14:textId="77777777" w:rsidR="00B70021" w:rsidRDefault="00B70021" w:rsidP="00B70021">
      <w:pPr>
        <w:pStyle w:val="PL"/>
      </w:pPr>
      <w:r>
        <w:t xml:space="preserve">      required:</w:t>
      </w:r>
    </w:p>
    <w:p w14:paraId="438F2432" w14:textId="77777777" w:rsidR="00B70021" w:rsidRDefault="00B70021" w:rsidP="00B70021">
      <w:pPr>
        <w:pStyle w:val="PL"/>
      </w:pPr>
      <w:r>
        <w:t xml:space="preserve">        - operatingMode</w:t>
      </w:r>
    </w:p>
    <w:p w14:paraId="656C78F7" w14:textId="77777777" w:rsidR="00B70021" w:rsidRDefault="00B70021" w:rsidP="00B70021">
      <w:pPr>
        <w:pStyle w:val="PL"/>
      </w:pPr>
      <w:r>
        <w:t xml:space="preserve">        - objAcqMethod</w:t>
      </w:r>
    </w:p>
    <w:p w14:paraId="0D697DAA" w14:textId="77777777" w:rsidR="00B70021" w:rsidRDefault="00B70021" w:rsidP="00B70021">
      <w:pPr>
        <w:pStyle w:val="PL"/>
      </w:pPr>
      <w:r>
        <w:t xml:space="preserve">        - objAcqIds</w:t>
      </w:r>
    </w:p>
    <w:p w14:paraId="2306A5BF" w14:textId="77777777" w:rsidR="00B70021" w:rsidRDefault="00B70021" w:rsidP="00B70021">
      <w:pPr>
        <w:pStyle w:val="PL"/>
      </w:pPr>
    </w:p>
    <w:p w14:paraId="511152B3" w14:textId="77777777" w:rsidR="00B70021" w:rsidRDefault="00B70021" w:rsidP="00B70021">
      <w:pPr>
        <w:pStyle w:val="PL"/>
      </w:pPr>
      <w:r>
        <w:t xml:space="preserve">    PacketDistrMethInfo:</w:t>
      </w:r>
    </w:p>
    <w:p w14:paraId="209E6D5A" w14:textId="77777777" w:rsidR="00B70021" w:rsidRDefault="00B70021" w:rsidP="00B70021">
      <w:pPr>
        <w:pStyle w:val="PL"/>
      </w:pPr>
      <w:r>
        <w:t xml:space="preserve">      description: &gt;</w:t>
      </w:r>
    </w:p>
    <w:p w14:paraId="78D5E4BE" w14:textId="77777777" w:rsidR="00B70021" w:rsidRDefault="00B70021" w:rsidP="00B70021">
      <w:pPr>
        <w:pStyle w:val="PL"/>
      </w:pPr>
      <w:r>
        <w:t xml:space="preserve">        </w:t>
      </w:r>
      <w:r w:rsidRPr="00C12099">
        <w:t xml:space="preserve">Represents additional MBS Distribution Session parameters for the case of Packet </w:t>
      </w:r>
    </w:p>
    <w:p w14:paraId="40B53F11" w14:textId="77777777" w:rsidR="00B70021" w:rsidRDefault="00B70021" w:rsidP="00B70021">
      <w:pPr>
        <w:pStyle w:val="PL"/>
      </w:pPr>
      <w:r>
        <w:t xml:space="preserve">        </w:t>
      </w:r>
      <w:r w:rsidRPr="00C12099">
        <w:t>Distribution Method</w:t>
      </w:r>
      <w:r>
        <w:t>.</w:t>
      </w:r>
    </w:p>
    <w:p w14:paraId="04413457" w14:textId="77777777" w:rsidR="00B70021" w:rsidRDefault="00B70021" w:rsidP="00B70021">
      <w:pPr>
        <w:pStyle w:val="PL"/>
      </w:pPr>
      <w:r>
        <w:t xml:space="preserve">      type: object</w:t>
      </w:r>
    </w:p>
    <w:p w14:paraId="548193D1" w14:textId="77777777" w:rsidR="00B70021" w:rsidRDefault="00B70021" w:rsidP="00B70021">
      <w:pPr>
        <w:pStyle w:val="PL"/>
      </w:pPr>
      <w:r>
        <w:t xml:space="preserve">      properties:</w:t>
      </w:r>
    </w:p>
    <w:p w14:paraId="0A10AB32" w14:textId="77777777" w:rsidR="00B70021" w:rsidRDefault="00B70021" w:rsidP="00B70021">
      <w:pPr>
        <w:pStyle w:val="PL"/>
      </w:pPr>
      <w:r>
        <w:t xml:space="preserve">        operatingMode:</w:t>
      </w:r>
    </w:p>
    <w:p w14:paraId="3C8450B7" w14:textId="77777777" w:rsidR="00B70021" w:rsidRDefault="00B70021" w:rsidP="00B70021">
      <w:pPr>
        <w:pStyle w:val="PL"/>
      </w:pPr>
      <w:r>
        <w:t xml:space="preserve">          $ref: '</w:t>
      </w:r>
      <w:r w:rsidRPr="00E95434">
        <w:t>TS29581_Nmbstf_DistSession.yaml</w:t>
      </w:r>
      <w:r>
        <w:t>#/components/schemas/PktDistributionOperatingMode'</w:t>
      </w:r>
    </w:p>
    <w:p w14:paraId="3B19551F" w14:textId="77777777" w:rsidR="00B70021" w:rsidRDefault="00B70021" w:rsidP="00B70021">
      <w:pPr>
        <w:pStyle w:val="PL"/>
      </w:pPr>
      <w:bookmarkStart w:id="26" w:name="_Hlk112603372"/>
      <w:r>
        <w:t xml:space="preserve">        pckIngMethod:</w:t>
      </w:r>
    </w:p>
    <w:p w14:paraId="55E35B87" w14:textId="77777777" w:rsidR="00B70021" w:rsidRDefault="00B70021" w:rsidP="00B70021">
      <w:pPr>
        <w:pStyle w:val="PL"/>
      </w:pPr>
      <w:r>
        <w:t xml:space="preserve">          $ref: '</w:t>
      </w:r>
      <w:r w:rsidRPr="00E95434">
        <w:t>TS29581_Nmbstf_DistSession.yaml</w:t>
      </w:r>
      <w:r>
        <w:t>#/components/schemas/PktIngestMethod'</w:t>
      </w:r>
    </w:p>
    <w:bookmarkEnd w:id="26"/>
    <w:p w14:paraId="0E3B3F02" w14:textId="77777777" w:rsidR="00B70021" w:rsidRDefault="00B70021" w:rsidP="00B70021">
      <w:pPr>
        <w:pStyle w:val="PL"/>
      </w:pPr>
      <w:r>
        <w:t xml:space="preserve">        ingEndpointAddrs:</w:t>
      </w:r>
    </w:p>
    <w:p w14:paraId="11ECF7F6" w14:textId="77777777" w:rsidR="00B70021" w:rsidRDefault="00B70021" w:rsidP="00B70021">
      <w:pPr>
        <w:pStyle w:val="PL"/>
      </w:pPr>
      <w:r>
        <w:t xml:space="preserve">          $ref: '</w:t>
      </w:r>
      <w:r w:rsidRPr="00E95434">
        <w:t>TS29581_Nmbstf_DistSession.yaml</w:t>
      </w:r>
      <w:r>
        <w:t>#/components/schemas/MbStfIngestAddr'</w:t>
      </w:r>
    </w:p>
    <w:p w14:paraId="4AF14FBD" w14:textId="77777777" w:rsidR="00B70021" w:rsidRDefault="00B70021" w:rsidP="00B70021">
      <w:pPr>
        <w:pStyle w:val="PL"/>
      </w:pPr>
      <w:r>
        <w:t xml:space="preserve">      required:</w:t>
      </w:r>
    </w:p>
    <w:p w14:paraId="268CE86B" w14:textId="77777777" w:rsidR="00B70021" w:rsidRDefault="00B70021" w:rsidP="00B70021">
      <w:pPr>
        <w:pStyle w:val="PL"/>
      </w:pPr>
      <w:r>
        <w:t xml:space="preserve">        - operatingMode</w:t>
      </w:r>
    </w:p>
    <w:p w14:paraId="06BD13C9" w14:textId="77777777" w:rsidR="00B70021" w:rsidRDefault="00B70021" w:rsidP="00B70021">
      <w:pPr>
        <w:pStyle w:val="PL"/>
      </w:pPr>
      <w:r>
        <w:t xml:space="preserve">        - pckIngMethod</w:t>
      </w:r>
    </w:p>
    <w:p w14:paraId="1EACC15D" w14:textId="77777777" w:rsidR="00B70021" w:rsidRDefault="00B70021" w:rsidP="00B70021">
      <w:pPr>
        <w:pStyle w:val="PL"/>
      </w:pPr>
      <w:r>
        <w:t xml:space="preserve">        - ingEndpointAddrs</w:t>
      </w:r>
    </w:p>
    <w:p w14:paraId="6482E13A" w14:textId="77777777" w:rsidR="00B70021" w:rsidRDefault="00B70021" w:rsidP="00B70021">
      <w:pPr>
        <w:pStyle w:val="PL"/>
      </w:pPr>
    </w:p>
    <w:p w14:paraId="0C07631D" w14:textId="77777777" w:rsidR="00B70021" w:rsidRDefault="00B70021" w:rsidP="00B70021">
      <w:pPr>
        <w:pStyle w:val="PL"/>
      </w:pPr>
      <w:r>
        <w:t xml:space="preserve">    MBSUserDataIngStatSubsc:</w:t>
      </w:r>
    </w:p>
    <w:p w14:paraId="1271F860" w14:textId="77777777" w:rsidR="00B70021" w:rsidRDefault="00B70021" w:rsidP="00B70021">
      <w:pPr>
        <w:pStyle w:val="PL"/>
      </w:pPr>
      <w:r>
        <w:t xml:space="preserve">      description: &gt;</w:t>
      </w:r>
    </w:p>
    <w:p w14:paraId="39522E20" w14:textId="77777777" w:rsidR="00B70021" w:rsidRDefault="00B70021" w:rsidP="00B70021">
      <w:pPr>
        <w:pStyle w:val="PL"/>
      </w:pPr>
      <w:r>
        <w:t xml:space="preserve">        </w:t>
      </w:r>
      <w:r w:rsidRPr="001F463C">
        <w:t>Represents an MBS User Data Ingest Session Status Subscription</w:t>
      </w:r>
      <w:r>
        <w:t>.</w:t>
      </w:r>
    </w:p>
    <w:p w14:paraId="20C064C2" w14:textId="77777777" w:rsidR="00B70021" w:rsidRDefault="00B70021" w:rsidP="00B70021">
      <w:pPr>
        <w:pStyle w:val="PL"/>
      </w:pPr>
      <w:r>
        <w:t xml:space="preserve">      type: object</w:t>
      </w:r>
    </w:p>
    <w:p w14:paraId="0FE625DF" w14:textId="77777777" w:rsidR="00B70021" w:rsidRDefault="00B70021" w:rsidP="00B70021">
      <w:pPr>
        <w:pStyle w:val="PL"/>
      </w:pPr>
      <w:r>
        <w:t xml:space="preserve">      properties:</w:t>
      </w:r>
    </w:p>
    <w:p w14:paraId="0B4782C1" w14:textId="77777777" w:rsidR="00B70021" w:rsidRDefault="00B70021" w:rsidP="00B70021">
      <w:pPr>
        <w:pStyle w:val="PL"/>
      </w:pPr>
      <w:r>
        <w:t xml:space="preserve">        mbsIngSessionId:</w:t>
      </w:r>
    </w:p>
    <w:p w14:paraId="516FD611" w14:textId="77777777" w:rsidR="00B70021" w:rsidRDefault="00B70021" w:rsidP="00B70021">
      <w:pPr>
        <w:pStyle w:val="PL"/>
      </w:pPr>
      <w:r>
        <w:t xml:space="preserve">          type: string</w:t>
      </w:r>
    </w:p>
    <w:p w14:paraId="4A742D9B" w14:textId="77777777" w:rsidR="00B70021" w:rsidRDefault="00B70021" w:rsidP="00B70021">
      <w:pPr>
        <w:pStyle w:val="PL"/>
      </w:pPr>
      <w:r>
        <w:t xml:space="preserve">        eventSubscs:</w:t>
      </w:r>
    </w:p>
    <w:p w14:paraId="66066E92" w14:textId="77777777" w:rsidR="00B70021" w:rsidRDefault="00B70021" w:rsidP="00B70021">
      <w:pPr>
        <w:pStyle w:val="PL"/>
      </w:pPr>
      <w:r>
        <w:t xml:space="preserve">          type: array</w:t>
      </w:r>
    </w:p>
    <w:p w14:paraId="1FCCBA06" w14:textId="77777777" w:rsidR="00B70021" w:rsidRDefault="00B70021" w:rsidP="00B70021">
      <w:pPr>
        <w:pStyle w:val="PL"/>
      </w:pPr>
      <w:r>
        <w:t xml:space="preserve">          items:</w:t>
      </w:r>
    </w:p>
    <w:p w14:paraId="0C0929A3" w14:textId="77777777" w:rsidR="00B70021" w:rsidRDefault="00B70021" w:rsidP="00B70021">
      <w:pPr>
        <w:pStyle w:val="PL"/>
      </w:pPr>
      <w:r>
        <w:lastRenderedPageBreak/>
        <w:t xml:space="preserve">            $ref: '#/components/schemas/SubscribedEvent'</w:t>
      </w:r>
    </w:p>
    <w:p w14:paraId="568F0132" w14:textId="77777777" w:rsidR="00B70021" w:rsidRDefault="00B70021" w:rsidP="00B70021">
      <w:pPr>
        <w:pStyle w:val="PL"/>
      </w:pPr>
      <w:r>
        <w:t xml:space="preserve">          minItems: 1</w:t>
      </w:r>
    </w:p>
    <w:p w14:paraId="472DB0BB" w14:textId="77777777" w:rsidR="00B70021" w:rsidRDefault="00B70021" w:rsidP="00B70021">
      <w:pPr>
        <w:pStyle w:val="PL"/>
      </w:pPr>
      <w:r>
        <w:t xml:space="preserve">        notifUri:</w:t>
      </w:r>
    </w:p>
    <w:p w14:paraId="3EE1E068" w14:textId="77777777" w:rsidR="00B70021" w:rsidRDefault="00B70021" w:rsidP="00B70021">
      <w:pPr>
        <w:pStyle w:val="PL"/>
      </w:pPr>
      <w:r>
        <w:t xml:space="preserve">          $ref: 'TS29571_CommonData.yaml#/components/schemas/Uri'</w:t>
      </w:r>
    </w:p>
    <w:p w14:paraId="7A6AD3E3" w14:textId="77777777" w:rsidR="00B70021" w:rsidRDefault="00B70021" w:rsidP="00B70021">
      <w:pPr>
        <w:pStyle w:val="PL"/>
      </w:pPr>
      <w:r>
        <w:t xml:space="preserve">      required:</w:t>
      </w:r>
    </w:p>
    <w:p w14:paraId="6F4FB10F" w14:textId="77777777" w:rsidR="00B70021" w:rsidRDefault="00B70021" w:rsidP="00B70021">
      <w:pPr>
        <w:pStyle w:val="PL"/>
      </w:pPr>
      <w:r>
        <w:t xml:space="preserve">        - mbsIngSessionId</w:t>
      </w:r>
    </w:p>
    <w:p w14:paraId="5F48878E" w14:textId="77777777" w:rsidR="00B70021" w:rsidRDefault="00B70021" w:rsidP="00B70021">
      <w:pPr>
        <w:pStyle w:val="PL"/>
      </w:pPr>
      <w:r>
        <w:t xml:space="preserve">        - eventSubscs</w:t>
      </w:r>
    </w:p>
    <w:p w14:paraId="7C853D35" w14:textId="77777777" w:rsidR="00B70021" w:rsidRDefault="00B70021" w:rsidP="00B70021">
      <w:pPr>
        <w:pStyle w:val="PL"/>
      </w:pPr>
      <w:r>
        <w:t xml:space="preserve">        - notifUri</w:t>
      </w:r>
    </w:p>
    <w:p w14:paraId="1E8A064E" w14:textId="77777777" w:rsidR="00B70021" w:rsidRDefault="00B70021" w:rsidP="00B70021">
      <w:pPr>
        <w:pStyle w:val="PL"/>
      </w:pPr>
    </w:p>
    <w:p w14:paraId="30208F1E" w14:textId="77777777" w:rsidR="00B70021" w:rsidRDefault="00B70021" w:rsidP="00B70021">
      <w:pPr>
        <w:pStyle w:val="PL"/>
      </w:pPr>
      <w:r>
        <w:t xml:space="preserve">    MBSUserDataIngStatSubscPatch:</w:t>
      </w:r>
    </w:p>
    <w:p w14:paraId="6C1F2EE3" w14:textId="77777777" w:rsidR="00B70021" w:rsidRDefault="00B70021" w:rsidP="00B70021">
      <w:pPr>
        <w:pStyle w:val="PL"/>
      </w:pPr>
      <w:r>
        <w:t xml:space="preserve">      description: &gt;</w:t>
      </w:r>
    </w:p>
    <w:p w14:paraId="0356B520" w14:textId="77777777" w:rsidR="00B70021" w:rsidRDefault="00B70021" w:rsidP="00B70021">
      <w:pPr>
        <w:pStyle w:val="PL"/>
      </w:pPr>
      <w:r>
        <w:t xml:space="preserve">        </w:t>
      </w:r>
      <w:r w:rsidRPr="009A2B08">
        <w:t xml:space="preserve">Represents the requested modifications to an MBS User Data Ingest Session Status </w:t>
      </w:r>
    </w:p>
    <w:p w14:paraId="306F4D70" w14:textId="77777777" w:rsidR="00B70021" w:rsidRDefault="00B70021" w:rsidP="00B70021">
      <w:pPr>
        <w:pStyle w:val="PL"/>
      </w:pPr>
      <w:r>
        <w:t xml:space="preserve">        </w:t>
      </w:r>
      <w:r w:rsidRPr="009A2B08">
        <w:t>Subscription</w:t>
      </w:r>
      <w:r>
        <w:t>.</w:t>
      </w:r>
    </w:p>
    <w:p w14:paraId="38FAA019" w14:textId="77777777" w:rsidR="00B70021" w:rsidRDefault="00B70021" w:rsidP="00B70021">
      <w:pPr>
        <w:pStyle w:val="PL"/>
      </w:pPr>
      <w:r>
        <w:t xml:space="preserve">      type: object</w:t>
      </w:r>
    </w:p>
    <w:p w14:paraId="01DCB3D4" w14:textId="77777777" w:rsidR="00B70021" w:rsidRDefault="00B70021" w:rsidP="00B70021">
      <w:pPr>
        <w:pStyle w:val="PL"/>
      </w:pPr>
      <w:r>
        <w:t xml:space="preserve">      properties:</w:t>
      </w:r>
    </w:p>
    <w:p w14:paraId="0AEB9034" w14:textId="77777777" w:rsidR="00B70021" w:rsidRDefault="00B70021" w:rsidP="00B70021">
      <w:pPr>
        <w:pStyle w:val="PL"/>
      </w:pPr>
      <w:r>
        <w:t xml:space="preserve">        eventSubscs:</w:t>
      </w:r>
    </w:p>
    <w:p w14:paraId="0A07D99D" w14:textId="77777777" w:rsidR="00B70021" w:rsidRDefault="00B70021" w:rsidP="00B70021">
      <w:pPr>
        <w:pStyle w:val="PL"/>
      </w:pPr>
      <w:r>
        <w:t xml:space="preserve">          type: array</w:t>
      </w:r>
    </w:p>
    <w:p w14:paraId="6A34016A" w14:textId="77777777" w:rsidR="00B70021" w:rsidRDefault="00B70021" w:rsidP="00B70021">
      <w:pPr>
        <w:pStyle w:val="PL"/>
      </w:pPr>
      <w:r>
        <w:t xml:space="preserve">          items:</w:t>
      </w:r>
    </w:p>
    <w:p w14:paraId="68272297" w14:textId="77777777" w:rsidR="00B70021" w:rsidRDefault="00B70021" w:rsidP="00B70021">
      <w:pPr>
        <w:pStyle w:val="PL"/>
      </w:pPr>
      <w:r>
        <w:t xml:space="preserve">            $ref: '#/components/schemas/SubscribedEvent'</w:t>
      </w:r>
    </w:p>
    <w:p w14:paraId="4066E10F" w14:textId="77777777" w:rsidR="00B70021" w:rsidRDefault="00B70021" w:rsidP="00B70021">
      <w:pPr>
        <w:pStyle w:val="PL"/>
      </w:pPr>
      <w:r>
        <w:t xml:space="preserve">          minItems: 1</w:t>
      </w:r>
    </w:p>
    <w:p w14:paraId="45D4CCFF" w14:textId="77777777" w:rsidR="00B70021" w:rsidRDefault="00B70021" w:rsidP="00B70021">
      <w:pPr>
        <w:pStyle w:val="PL"/>
      </w:pPr>
      <w:r>
        <w:t xml:space="preserve">        notifUri:</w:t>
      </w:r>
    </w:p>
    <w:p w14:paraId="0FC93698" w14:textId="77777777" w:rsidR="00B70021" w:rsidRDefault="00B70021" w:rsidP="00B70021">
      <w:pPr>
        <w:pStyle w:val="PL"/>
      </w:pPr>
      <w:r>
        <w:t xml:space="preserve">          $ref: 'TS29571_CommonData.yaml#/components/schemas/Uri'</w:t>
      </w:r>
    </w:p>
    <w:p w14:paraId="35402489" w14:textId="77777777" w:rsidR="00B70021" w:rsidRDefault="00B70021" w:rsidP="00B70021">
      <w:pPr>
        <w:pStyle w:val="PL"/>
      </w:pPr>
    </w:p>
    <w:p w14:paraId="78C661E6" w14:textId="77777777" w:rsidR="00B70021" w:rsidRDefault="00B70021" w:rsidP="00B70021">
      <w:pPr>
        <w:pStyle w:val="PL"/>
      </w:pPr>
      <w:r>
        <w:t xml:space="preserve">    SubscribedEvent:</w:t>
      </w:r>
    </w:p>
    <w:p w14:paraId="6DA6B55B" w14:textId="77777777" w:rsidR="00B70021" w:rsidRDefault="00B70021" w:rsidP="00B70021">
      <w:pPr>
        <w:pStyle w:val="PL"/>
      </w:pPr>
      <w:r>
        <w:t xml:space="preserve">      description: &gt;</w:t>
      </w:r>
    </w:p>
    <w:p w14:paraId="2F884731" w14:textId="77777777" w:rsidR="00B70021" w:rsidRDefault="00B70021" w:rsidP="00B70021">
      <w:pPr>
        <w:pStyle w:val="PL"/>
      </w:pPr>
      <w:r>
        <w:t xml:space="preserve">        </w:t>
      </w:r>
      <w:r w:rsidRPr="00EA5A8E">
        <w:t xml:space="preserve">Represents a subscribed MBS User Data Ingest Session Status event and the related </w:t>
      </w:r>
    </w:p>
    <w:p w14:paraId="1A1FE245" w14:textId="77777777" w:rsidR="00B70021" w:rsidRDefault="00B70021" w:rsidP="00B70021">
      <w:pPr>
        <w:pStyle w:val="PL"/>
      </w:pPr>
      <w:r>
        <w:t xml:space="preserve">        </w:t>
      </w:r>
      <w:r w:rsidRPr="00EA5A8E">
        <w:t>information.</w:t>
      </w:r>
    </w:p>
    <w:p w14:paraId="54381EC6" w14:textId="77777777" w:rsidR="00B70021" w:rsidRDefault="00B70021" w:rsidP="00B70021">
      <w:pPr>
        <w:pStyle w:val="PL"/>
      </w:pPr>
      <w:r>
        <w:t xml:space="preserve">      type: object</w:t>
      </w:r>
    </w:p>
    <w:p w14:paraId="08016421" w14:textId="77777777" w:rsidR="00B70021" w:rsidRDefault="00B70021" w:rsidP="00B70021">
      <w:pPr>
        <w:pStyle w:val="PL"/>
      </w:pPr>
      <w:r>
        <w:t xml:space="preserve">      properties:</w:t>
      </w:r>
    </w:p>
    <w:p w14:paraId="386B036E" w14:textId="77777777" w:rsidR="00B70021" w:rsidRDefault="00B70021" w:rsidP="00B70021">
      <w:pPr>
        <w:pStyle w:val="PL"/>
      </w:pPr>
      <w:r>
        <w:t xml:space="preserve">        statusEvent:</w:t>
      </w:r>
    </w:p>
    <w:p w14:paraId="7C6F6AB3" w14:textId="77777777" w:rsidR="00B70021" w:rsidRDefault="00B70021" w:rsidP="00B70021">
      <w:pPr>
        <w:pStyle w:val="PL"/>
      </w:pPr>
      <w:r>
        <w:t xml:space="preserve">          $ref: '#/components/schemas/Event'</w:t>
      </w:r>
    </w:p>
    <w:p w14:paraId="595D49C4" w14:textId="77777777" w:rsidR="00B70021" w:rsidRDefault="00B70021" w:rsidP="00B70021">
      <w:pPr>
        <w:pStyle w:val="PL"/>
      </w:pPr>
      <w:r>
        <w:t xml:space="preserve">        mbsDistSessionId:</w:t>
      </w:r>
    </w:p>
    <w:p w14:paraId="6AE3BE0A" w14:textId="77777777" w:rsidR="00B70021" w:rsidRDefault="00B70021" w:rsidP="00B70021">
      <w:pPr>
        <w:pStyle w:val="PL"/>
      </w:pPr>
      <w:r>
        <w:t xml:space="preserve">          type: string</w:t>
      </w:r>
    </w:p>
    <w:p w14:paraId="3DFE7DAB" w14:textId="77777777" w:rsidR="00B70021" w:rsidRDefault="00B70021" w:rsidP="00B70021">
      <w:pPr>
        <w:pStyle w:val="PL"/>
      </w:pPr>
      <w:r>
        <w:t xml:space="preserve">      required:</w:t>
      </w:r>
    </w:p>
    <w:p w14:paraId="6727E2A9" w14:textId="77777777" w:rsidR="00B70021" w:rsidRDefault="00B70021" w:rsidP="00B70021">
      <w:pPr>
        <w:pStyle w:val="PL"/>
      </w:pPr>
      <w:r>
        <w:t xml:space="preserve">        - statusEvent</w:t>
      </w:r>
    </w:p>
    <w:p w14:paraId="002F4990" w14:textId="77777777" w:rsidR="00B70021" w:rsidRDefault="00B70021" w:rsidP="00B70021">
      <w:pPr>
        <w:pStyle w:val="PL"/>
      </w:pPr>
    </w:p>
    <w:p w14:paraId="3125B676" w14:textId="77777777" w:rsidR="00B70021" w:rsidRDefault="00B70021" w:rsidP="00B70021">
      <w:pPr>
        <w:pStyle w:val="PL"/>
      </w:pPr>
      <w:r>
        <w:t xml:space="preserve">    MBSUserDataIngStatNotif:</w:t>
      </w:r>
    </w:p>
    <w:p w14:paraId="0ED59999" w14:textId="77777777" w:rsidR="00B70021" w:rsidRDefault="00B70021" w:rsidP="00B70021">
      <w:pPr>
        <w:pStyle w:val="PL"/>
      </w:pPr>
      <w:r>
        <w:t xml:space="preserve">      description: &gt;</w:t>
      </w:r>
    </w:p>
    <w:p w14:paraId="33724472" w14:textId="77777777" w:rsidR="00B70021" w:rsidRDefault="00B70021" w:rsidP="00B70021">
      <w:pPr>
        <w:pStyle w:val="PL"/>
      </w:pPr>
      <w:r>
        <w:t xml:space="preserve">        </w:t>
      </w:r>
      <w:r w:rsidRPr="001F463C">
        <w:t>Represents an MBS User Data Ingest Session Status Notification.</w:t>
      </w:r>
    </w:p>
    <w:p w14:paraId="41B8964A" w14:textId="77777777" w:rsidR="00B70021" w:rsidRDefault="00B70021" w:rsidP="00B70021">
      <w:pPr>
        <w:pStyle w:val="PL"/>
      </w:pPr>
      <w:r>
        <w:t xml:space="preserve">      type: object</w:t>
      </w:r>
    </w:p>
    <w:p w14:paraId="616A7CA8" w14:textId="77777777" w:rsidR="00B70021" w:rsidRDefault="00B70021" w:rsidP="00B70021">
      <w:pPr>
        <w:pStyle w:val="PL"/>
      </w:pPr>
      <w:r>
        <w:t xml:space="preserve">      properties:</w:t>
      </w:r>
    </w:p>
    <w:p w14:paraId="4D3D28D3" w14:textId="77777777" w:rsidR="00B70021" w:rsidRDefault="00B70021" w:rsidP="00B70021">
      <w:pPr>
        <w:pStyle w:val="PL"/>
      </w:pPr>
      <w:r>
        <w:t xml:space="preserve">        mbsIngSessionId:</w:t>
      </w:r>
    </w:p>
    <w:p w14:paraId="3E5400CB" w14:textId="77777777" w:rsidR="00B70021" w:rsidRDefault="00B70021" w:rsidP="00B70021">
      <w:pPr>
        <w:pStyle w:val="PL"/>
      </w:pPr>
      <w:r>
        <w:t xml:space="preserve">          type: string</w:t>
      </w:r>
    </w:p>
    <w:p w14:paraId="37AF32EE" w14:textId="77777777" w:rsidR="00B70021" w:rsidRDefault="00B70021" w:rsidP="00B70021">
      <w:pPr>
        <w:pStyle w:val="PL"/>
      </w:pPr>
      <w:r>
        <w:t xml:space="preserve">        eventNotifs:</w:t>
      </w:r>
    </w:p>
    <w:p w14:paraId="57419D5D" w14:textId="77777777" w:rsidR="00B70021" w:rsidRDefault="00B70021" w:rsidP="00B70021">
      <w:pPr>
        <w:pStyle w:val="PL"/>
      </w:pPr>
      <w:r>
        <w:t xml:space="preserve">          type: array</w:t>
      </w:r>
    </w:p>
    <w:p w14:paraId="0B3EEEE0" w14:textId="77777777" w:rsidR="00B70021" w:rsidRDefault="00B70021" w:rsidP="00B70021">
      <w:pPr>
        <w:pStyle w:val="PL"/>
      </w:pPr>
      <w:r>
        <w:t xml:space="preserve">          items:</w:t>
      </w:r>
    </w:p>
    <w:p w14:paraId="085EC50B" w14:textId="77777777" w:rsidR="00B70021" w:rsidRDefault="00B70021" w:rsidP="00B70021">
      <w:pPr>
        <w:pStyle w:val="PL"/>
      </w:pPr>
      <w:r>
        <w:t xml:space="preserve">            $ref: '#/components/schemas/EventNotification'</w:t>
      </w:r>
    </w:p>
    <w:p w14:paraId="36B9FD48" w14:textId="77777777" w:rsidR="00B70021" w:rsidRDefault="00B70021" w:rsidP="00B70021">
      <w:pPr>
        <w:pStyle w:val="PL"/>
      </w:pPr>
      <w:r>
        <w:t xml:space="preserve">          minItems: 1</w:t>
      </w:r>
    </w:p>
    <w:p w14:paraId="1836752C" w14:textId="77777777" w:rsidR="00B70021" w:rsidRDefault="00B70021" w:rsidP="00B70021">
      <w:pPr>
        <w:pStyle w:val="PL"/>
      </w:pPr>
      <w:r>
        <w:t xml:space="preserve">      required:</w:t>
      </w:r>
    </w:p>
    <w:p w14:paraId="7C39CD6E" w14:textId="77777777" w:rsidR="00B70021" w:rsidRDefault="00B70021" w:rsidP="00B70021">
      <w:pPr>
        <w:pStyle w:val="PL"/>
      </w:pPr>
      <w:r>
        <w:t xml:space="preserve">        - mbsIngSessionId</w:t>
      </w:r>
    </w:p>
    <w:p w14:paraId="508AFADB" w14:textId="77777777" w:rsidR="00B70021" w:rsidRDefault="00B70021" w:rsidP="00B70021">
      <w:pPr>
        <w:pStyle w:val="PL"/>
      </w:pPr>
      <w:r>
        <w:t xml:space="preserve">        - eventNotifs</w:t>
      </w:r>
    </w:p>
    <w:p w14:paraId="7EC6942C" w14:textId="77777777" w:rsidR="00B70021" w:rsidRDefault="00B70021" w:rsidP="00B70021">
      <w:pPr>
        <w:pStyle w:val="PL"/>
      </w:pPr>
    </w:p>
    <w:p w14:paraId="232F5C6A" w14:textId="77777777" w:rsidR="00B70021" w:rsidRDefault="00B70021" w:rsidP="00B70021">
      <w:pPr>
        <w:pStyle w:val="PL"/>
      </w:pPr>
      <w:r>
        <w:t xml:space="preserve">    EventNotification:</w:t>
      </w:r>
    </w:p>
    <w:p w14:paraId="6AF90EDE" w14:textId="77777777" w:rsidR="00B70021" w:rsidRDefault="00B70021" w:rsidP="00B70021">
      <w:pPr>
        <w:pStyle w:val="PL"/>
      </w:pPr>
      <w:r>
        <w:t xml:space="preserve">      description: </w:t>
      </w:r>
      <w:r w:rsidRPr="00EA5A8E">
        <w:t>Represents Event Notification</w:t>
      </w:r>
      <w:r w:rsidRPr="001F463C">
        <w:t>.</w:t>
      </w:r>
    </w:p>
    <w:p w14:paraId="6FBC5BF9" w14:textId="77777777" w:rsidR="00B70021" w:rsidRDefault="00B70021" w:rsidP="00B70021">
      <w:pPr>
        <w:pStyle w:val="PL"/>
      </w:pPr>
      <w:r>
        <w:t xml:space="preserve">      type: object</w:t>
      </w:r>
    </w:p>
    <w:p w14:paraId="28214D14" w14:textId="77777777" w:rsidR="00B70021" w:rsidRDefault="00B70021" w:rsidP="00B70021">
      <w:pPr>
        <w:pStyle w:val="PL"/>
      </w:pPr>
      <w:r>
        <w:t xml:space="preserve">      properties:</w:t>
      </w:r>
    </w:p>
    <w:p w14:paraId="2096C837" w14:textId="77777777" w:rsidR="00B70021" w:rsidRDefault="00B70021" w:rsidP="00B70021">
      <w:pPr>
        <w:pStyle w:val="PL"/>
      </w:pPr>
      <w:r>
        <w:t xml:space="preserve">        statusEvent:</w:t>
      </w:r>
    </w:p>
    <w:p w14:paraId="538BB88D" w14:textId="77777777" w:rsidR="00B70021" w:rsidRDefault="00B70021" w:rsidP="00B70021">
      <w:pPr>
        <w:pStyle w:val="PL"/>
      </w:pPr>
      <w:r>
        <w:t xml:space="preserve">          $ref: '#/components/schemas/Event'</w:t>
      </w:r>
    </w:p>
    <w:p w14:paraId="3233D982" w14:textId="77777777" w:rsidR="00B70021" w:rsidRDefault="00B70021" w:rsidP="00B70021">
      <w:pPr>
        <w:pStyle w:val="PL"/>
      </w:pPr>
      <w:r>
        <w:t xml:space="preserve">        mbsDisSessionId:</w:t>
      </w:r>
    </w:p>
    <w:p w14:paraId="0A2C135E" w14:textId="77777777" w:rsidR="00B70021" w:rsidRDefault="00B70021" w:rsidP="00B70021">
      <w:pPr>
        <w:pStyle w:val="PL"/>
      </w:pPr>
      <w:r>
        <w:t xml:space="preserve">          type: string</w:t>
      </w:r>
    </w:p>
    <w:p w14:paraId="57EFA708" w14:textId="77777777" w:rsidR="00B70021" w:rsidRDefault="00B70021" w:rsidP="00B70021">
      <w:pPr>
        <w:pStyle w:val="PL"/>
      </w:pPr>
      <w:r>
        <w:t xml:space="preserve">        mbsSessionId:</w:t>
      </w:r>
    </w:p>
    <w:p w14:paraId="1FE7CC5A" w14:textId="77777777" w:rsidR="00B70021" w:rsidRDefault="00B70021" w:rsidP="00B70021">
      <w:pPr>
        <w:pStyle w:val="PL"/>
      </w:pPr>
      <w:r>
        <w:t xml:space="preserve">          $ref: '</w:t>
      </w:r>
      <w:r w:rsidRPr="004F2B1F">
        <w:t>TS29</w:t>
      </w:r>
      <w:r>
        <w:t>571</w:t>
      </w:r>
      <w:r w:rsidRPr="004F2B1F">
        <w:t>_CommonData.yaml</w:t>
      </w:r>
      <w:r>
        <w:t>#/components/schemas/MbsSessionId'</w:t>
      </w:r>
    </w:p>
    <w:p w14:paraId="1A97687F" w14:textId="77777777" w:rsidR="00B70021" w:rsidRDefault="00B70021" w:rsidP="00B70021">
      <w:pPr>
        <w:pStyle w:val="PL"/>
      </w:pPr>
      <w:r>
        <w:t xml:space="preserve">        statusAddInfo:</w:t>
      </w:r>
    </w:p>
    <w:p w14:paraId="3D9094C6" w14:textId="77777777" w:rsidR="00B70021" w:rsidRDefault="00B70021" w:rsidP="00B70021">
      <w:pPr>
        <w:pStyle w:val="PL"/>
      </w:pPr>
      <w:r>
        <w:t xml:space="preserve">          type: string</w:t>
      </w:r>
    </w:p>
    <w:p w14:paraId="6EA83217" w14:textId="77777777" w:rsidR="00B70021" w:rsidRDefault="00B70021" w:rsidP="00B70021">
      <w:pPr>
        <w:pStyle w:val="PL"/>
      </w:pPr>
      <w:r>
        <w:t xml:space="preserve">        timeStamp:</w:t>
      </w:r>
    </w:p>
    <w:p w14:paraId="4596851B" w14:textId="77777777" w:rsidR="00B70021" w:rsidRDefault="00B70021" w:rsidP="00B70021">
      <w:pPr>
        <w:pStyle w:val="PL"/>
      </w:pPr>
      <w:r>
        <w:t xml:space="preserve">          $ref: 'TS29122_CommonData.yaml#/components/schemas/DateTime'</w:t>
      </w:r>
    </w:p>
    <w:p w14:paraId="3A7D3440" w14:textId="77777777" w:rsidR="00B70021" w:rsidRDefault="00B70021" w:rsidP="00B70021">
      <w:pPr>
        <w:pStyle w:val="PL"/>
      </w:pPr>
      <w:r>
        <w:t xml:space="preserve">      required:</w:t>
      </w:r>
    </w:p>
    <w:p w14:paraId="704A541D" w14:textId="77777777" w:rsidR="00B70021" w:rsidRDefault="00B70021" w:rsidP="00B70021">
      <w:pPr>
        <w:pStyle w:val="PL"/>
      </w:pPr>
      <w:r>
        <w:t xml:space="preserve">        - statusEvent</w:t>
      </w:r>
    </w:p>
    <w:p w14:paraId="6E89C6B5" w14:textId="77777777" w:rsidR="00B70021" w:rsidRDefault="00B70021" w:rsidP="00B70021">
      <w:pPr>
        <w:pStyle w:val="PL"/>
      </w:pPr>
      <w:r>
        <w:t xml:space="preserve">        - timeStamp</w:t>
      </w:r>
    </w:p>
    <w:p w14:paraId="3698F66E" w14:textId="77777777" w:rsidR="00B70021" w:rsidRDefault="00B70021" w:rsidP="00B70021">
      <w:pPr>
        <w:pStyle w:val="PL"/>
      </w:pPr>
    </w:p>
    <w:p w14:paraId="2532AA5C" w14:textId="77777777" w:rsidR="00B70021" w:rsidRDefault="00B70021" w:rsidP="00B70021">
      <w:pPr>
        <w:pStyle w:val="PL"/>
      </w:pPr>
      <w:r>
        <w:t xml:space="preserve">    MBSUserServAnmt:</w:t>
      </w:r>
    </w:p>
    <w:p w14:paraId="23BE6171" w14:textId="77777777" w:rsidR="00B70021" w:rsidRPr="00B9682F" w:rsidRDefault="00B70021" w:rsidP="00B70021">
      <w:pPr>
        <w:pStyle w:val="PL"/>
        <w:rPr>
          <w:rFonts w:cs="Arial"/>
          <w:szCs w:val="18"/>
          <w:lang w:eastAsia="zh-CN"/>
        </w:rPr>
      </w:pPr>
      <w:r w:rsidRPr="00B9682F">
        <w:t xml:space="preserve">      deprecated: true</w:t>
      </w:r>
    </w:p>
    <w:p w14:paraId="59ACF39B" w14:textId="77777777" w:rsidR="00B70021" w:rsidRDefault="00B70021" w:rsidP="00B70021">
      <w:pPr>
        <w:pStyle w:val="PL"/>
      </w:pPr>
      <w:r>
        <w:t xml:space="preserve">      description: &gt;</w:t>
      </w:r>
    </w:p>
    <w:p w14:paraId="5B0A6D0E" w14:textId="77777777" w:rsidR="00B70021" w:rsidRDefault="00B70021" w:rsidP="00B70021">
      <w:pPr>
        <w:pStyle w:val="PL"/>
      </w:pPr>
      <w:r>
        <w:t xml:space="preserve">        </w:t>
      </w:r>
      <w:r w:rsidRPr="00E46DEB">
        <w:t xml:space="preserve">Represents the MBS User Service Announcement currently associated with the MBS User Data </w:t>
      </w:r>
    </w:p>
    <w:p w14:paraId="3A069391" w14:textId="77777777" w:rsidR="00B70021" w:rsidRDefault="00B70021" w:rsidP="00B70021">
      <w:pPr>
        <w:pStyle w:val="PL"/>
      </w:pPr>
      <w:r>
        <w:t xml:space="preserve">        </w:t>
      </w:r>
      <w:r w:rsidRPr="00E46DEB">
        <w:t>Ingest Session</w:t>
      </w:r>
      <w:r>
        <w:t>.</w:t>
      </w:r>
    </w:p>
    <w:p w14:paraId="29580794" w14:textId="77777777" w:rsidR="00B70021" w:rsidRDefault="00B70021" w:rsidP="00B70021">
      <w:pPr>
        <w:pStyle w:val="PL"/>
      </w:pPr>
      <w:r>
        <w:t xml:space="preserve">      type: object</w:t>
      </w:r>
    </w:p>
    <w:p w14:paraId="312793CE" w14:textId="77777777" w:rsidR="00B70021" w:rsidRDefault="00B70021" w:rsidP="00B70021">
      <w:pPr>
        <w:pStyle w:val="PL"/>
      </w:pPr>
      <w:r>
        <w:t xml:space="preserve">      properties:</w:t>
      </w:r>
    </w:p>
    <w:p w14:paraId="565E13E9" w14:textId="77777777" w:rsidR="00B70021" w:rsidRDefault="00B70021" w:rsidP="00B70021">
      <w:pPr>
        <w:pStyle w:val="PL"/>
      </w:pPr>
      <w:r>
        <w:t xml:space="preserve">        extServiceId:</w:t>
      </w:r>
    </w:p>
    <w:p w14:paraId="722EB5D2" w14:textId="77777777" w:rsidR="00B70021" w:rsidRDefault="00B70021" w:rsidP="00B70021">
      <w:pPr>
        <w:pStyle w:val="PL"/>
      </w:pPr>
      <w:r>
        <w:lastRenderedPageBreak/>
        <w:t xml:space="preserve">          type: array</w:t>
      </w:r>
    </w:p>
    <w:p w14:paraId="050233E0" w14:textId="77777777" w:rsidR="00B70021" w:rsidRDefault="00B70021" w:rsidP="00B70021">
      <w:pPr>
        <w:pStyle w:val="PL"/>
      </w:pPr>
      <w:r>
        <w:t xml:space="preserve">          items:</w:t>
      </w:r>
    </w:p>
    <w:p w14:paraId="408CD225" w14:textId="77777777" w:rsidR="00B70021" w:rsidRDefault="00B70021" w:rsidP="00B70021">
      <w:pPr>
        <w:pStyle w:val="PL"/>
      </w:pPr>
      <w:r>
        <w:t xml:space="preserve">            type: string</w:t>
      </w:r>
    </w:p>
    <w:p w14:paraId="7566B100" w14:textId="77777777" w:rsidR="00B70021" w:rsidRDefault="00B70021" w:rsidP="00B70021">
      <w:pPr>
        <w:pStyle w:val="PL"/>
      </w:pPr>
      <w:r>
        <w:t xml:space="preserve">          minItems: 1</w:t>
      </w:r>
    </w:p>
    <w:p w14:paraId="7FA14BDA" w14:textId="77777777" w:rsidR="00B70021" w:rsidRDefault="00B70021" w:rsidP="00B70021">
      <w:pPr>
        <w:pStyle w:val="PL"/>
      </w:pPr>
      <w:r>
        <w:t xml:space="preserve">        servClass:</w:t>
      </w:r>
    </w:p>
    <w:p w14:paraId="69E7D7F7" w14:textId="77777777" w:rsidR="00B70021" w:rsidRDefault="00B70021" w:rsidP="00B70021">
      <w:pPr>
        <w:pStyle w:val="PL"/>
      </w:pPr>
      <w:r>
        <w:t xml:space="preserve">          type: string</w:t>
      </w:r>
    </w:p>
    <w:p w14:paraId="7E54FC9D" w14:textId="77777777" w:rsidR="00B70021" w:rsidRDefault="00B70021" w:rsidP="00B70021">
      <w:pPr>
        <w:pStyle w:val="PL"/>
      </w:pPr>
      <w:r>
        <w:t xml:space="preserve">        startTime:</w:t>
      </w:r>
    </w:p>
    <w:p w14:paraId="1D6C03BB" w14:textId="77777777" w:rsidR="00B70021" w:rsidRDefault="00B70021" w:rsidP="00B70021">
      <w:pPr>
        <w:pStyle w:val="PL"/>
      </w:pPr>
      <w:r>
        <w:t xml:space="preserve">          $ref: 'TS29122_CommonData.yaml#/components/schemas/DateTime'</w:t>
      </w:r>
    </w:p>
    <w:p w14:paraId="53D7D79A" w14:textId="77777777" w:rsidR="00B70021" w:rsidRDefault="00B70021" w:rsidP="00B70021">
      <w:pPr>
        <w:pStyle w:val="PL"/>
      </w:pPr>
      <w:r>
        <w:t xml:space="preserve">        endTime:</w:t>
      </w:r>
    </w:p>
    <w:p w14:paraId="1A771167" w14:textId="77777777" w:rsidR="00B70021" w:rsidRDefault="00B70021" w:rsidP="00B70021">
      <w:pPr>
        <w:pStyle w:val="PL"/>
      </w:pPr>
      <w:r>
        <w:t xml:space="preserve">          $ref: 'TS29122_CommonData.yaml#/components/schemas/DateTime'</w:t>
      </w:r>
    </w:p>
    <w:p w14:paraId="64E369D1" w14:textId="77777777" w:rsidR="00B70021" w:rsidRDefault="00B70021" w:rsidP="00B70021">
      <w:pPr>
        <w:pStyle w:val="PL"/>
      </w:pPr>
      <w:r>
        <w:t xml:space="preserve">        servNameDescs:</w:t>
      </w:r>
    </w:p>
    <w:p w14:paraId="035F691F" w14:textId="77777777" w:rsidR="00B70021" w:rsidRDefault="00B70021" w:rsidP="00B70021">
      <w:pPr>
        <w:pStyle w:val="PL"/>
      </w:pPr>
      <w:r>
        <w:t xml:space="preserve">          type: array</w:t>
      </w:r>
    </w:p>
    <w:p w14:paraId="7E5076D7" w14:textId="77777777" w:rsidR="00B70021" w:rsidRDefault="00B70021" w:rsidP="00B70021">
      <w:pPr>
        <w:pStyle w:val="PL"/>
      </w:pPr>
      <w:r>
        <w:t xml:space="preserve">          items:</w:t>
      </w:r>
    </w:p>
    <w:p w14:paraId="6FEC193A" w14:textId="77777777" w:rsidR="00B70021" w:rsidRDefault="00B70021" w:rsidP="00B70021">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4F90C17A" w14:textId="77777777" w:rsidR="00B70021" w:rsidRDefault="00B70021" w:rsidP="00B70021">
      <w:pPr>
        <w:pStyle w:val="PL"/>
      </w:pPr>
      <w:r>
        <w:t xml:space="preserve">          minItems: 1</w:t>
      </w:r>
    </w:p>
    <w:p w14:paraId="7F5B4573" w14:textId="77777777" w:rsidR="00B70021" w:rsidRDefault="00B70021" w:rsidP="00B70021">
      <w:pPr>
        <w:pStyle w:val="PL"/>
      </w:pPr>
      <w:r>
        <w:t xml:space="preserve">        mainServLang:</w:t>
      </w:r>
    </w:p>
    <w:p w14:paraId="6B844EB3" w14:textId="77777777" w:rsidR="00B70021" w:rsidRDefault="00B70021" w:rsidP="00B70021">
      <w:pPr>
        <w:pStyle w:val="PL"/>
      </w:pPr>
      <w:r>
        <w:t xml:space="preserve">          type: string</w:t>
      </w:r>
    </w:p>
    <w:p w14:paraId="4DCC2808" w14:textId="77777777" w:rsidR="00B70021" w:rsidRDefault="00B70021" w:rsidP="00B70021">
      <w:pPr>
        <w:pStyle w:val="PL"/>
      </w:pPr>
      <w:r>
        <w:t xml:space="preserve">        mbsDistSessAnmt:</w:t>
      </w:r>
    </w:p>
    <w:p w14:paraId="2C289040" w14:textId="77777777" w:rsidR="00B70021" w:rsidRDefault="00B70021" w:rsidP="00B70021">
      <w:pPr>
        <w:pStyle w:val="PL"/>
      </w:pPr>
      <w:r>
        <w:t xml:space="preserve">          additionalProperties:</w:t>
      </w:r>
    </w:p>
    <w:p w14:paraId="2B32BCD2" w14:textId="77777777" w:rsidR="00B70021" w:rsidRDefault="00B70021" w:rsidP="00B70021">
      <w:pPr>
        <w:pStyle w:val="PL"/>
      </w:pPr>
      <w:r>
        <w:t xml:space="preserve">            $ref: '#/components/schemas/MBSDistSessionAnmt'</w:t>
      </w:r>
    </w:p>
    <w:p w14:paraId="54828866" w14:textId="77777777" w:rsidR="00B70021" w:rsidRDefault="00B70021" w:rsidP="00B70021">
      <w:pPr>
        <w:pStyle w:val="PL"/>
      </w:pPr>
      <w:r>
        <w:t xml:space="preserve">          minProperties: 1</w:t>
      </w:r>
    </w:p>
    <w:p w14:paraId="2EB78F2A" w14:textId="77777777" w:rsidR="00B70021" w:rsidRDefault="00B70021" w:rsidP="00B70021">
      <w:pPr>
        <w:pStyle w:val="PL"/>
      </w:pPr>
      <w:r>
        <w:t xml:space="preserve">          description: &gt;</w:t>
      </w:r>
    </w:p>
    <w:p w14:paraId="52FC1D7E" w14:textId="77777777" w:rsidR="00B70021" w:rsidRDefault="00B70021" w:rsidP="00B70021">
      <w:pPr>
        <w:pStyle w:val="PL"/>
      </w:pPr>
      <w:r>
        <w:t xml:space="preserve">            </w:t>
      </w:r>
      <w:r w:rsidRPr="006C72A9">
        <w:t xml:space="preserve">Represents the set of MBS Distribution Session Announcements currently associated with </w:t>
      </w:r>
    </w:p>
    <w:p w14:paraId="2D043F72" w14:textId="77777777" w:rsidR="00B70021" w:rsidRDefault="00B70021" w:rsidP="00B70021">
      <w:pPr>
        <w:pStyle w:val="PL"/>
      </w:pPr>
      <w:r>
        <w:t xml:space="preserve">            </w:t>
      </w:r>
      <w:r w:rsidRPr="006C72A9">
        <w:t>this MBS User Service Announcement.</w:t>
      </w:r>
    </w:p>
    <w:p w14:paraId="1702B5A2" w14:textId="77777777" w:rsidR="00B70021" w:rsidRDefault="00B70021" w:rsidP="00B70021">
      <w:pPr>
        <w:pStyle w:val="PL"/>
      </w:pPr>
      <w:r>
        <w:t xml:space="preserve">      required:</w:t>
      </w:r>
    </w:p>
    <w:p w14:paraId="5DFECAB0" w14:textId="77777777" w:rsidR="00B70021" w:rsidRDefault="00B70021" w:rsidP="00B70021">
      <w:pPr>
        <w:pStyle w:val="PL"/>
      </w:pPr>
      <w:r>
        <w:t xml:space="preserve">        - extServiceId</w:t>
      </w:r>
    </w:p>
    <w:p w14:paraId="12B29CAE" w14:textId="77777777" w:rsidR="00B70021" w:rsidRDefault="00B70021" w:rsidP="00B70021">
      <w:pPr>
        <w:pStyle w:val="PL"/>
      </w:pPr>
      <w:r>
        <w:t xml:space="preserve">        - servClass</w:t>
      </w:r>
    </w:p>
    <w:p w14:paraId="69317169" w14:textId="77777777" w:rsidR="00B70021" w:rsidRDefault="00B70021" w:rsidP="00B70021">
      <w:pPr>
        <w:pStyle w:val="PL"/>
      </w:pPr>
      <w:r>
        <w:t xml:space="preserve">        - servNameDescs</w:t>
      </w:r>
    </w:p>
    <w:p w14:paraId="28D8BDCF" w14:textId="77777777" w:rsidR="00B70021" w:rsidRDefault="00B70021" w:rsidP="00B70021">
      <w:pPr>
        <w:pStyle w:val="PL"/>
      </w:pPr>
    </w:p>
    <w:p w14:paraId="1DF680EC" w14:textId="77777777" w:rsidR="00B70021" w:rsidRDefault="00B70021" w:rsidP="00B70021">
      <w:pPr>
        <w:pStyle w:val="PL"/>
      </w:pPr>
      <w:r>
        <w:t xml:space="preserve">    MBSDistSessionAnmt:</w:t>
      </w:r>
    </w:p>
    <w:p w14:paraId="14BCA598" w14:textId="77777777" w:rsidR="00B70021" w:rsidRDefault="00B70021" w:rsidP="00B70021">
      <w:pPr>
        <w:pStyle w:val="PL"/>
      </w:pPr>
      <w:r>
        <w:t xml:space="preserve">      description: &gt;</w:t>
      </w:r>
    </w:p>
    <w:p w14:paraId="2429731D" w14:textId="77777777" w:rsidR="00B70021" w:rsidRDefault="00B70021" w:rsidP="00B70021">
      <w:pPr>
        <w:pStyle w:val="PL"/>
      </w:pPr>
      <w:r>
        <w:t xml:space="preserve">        </w:t>
      </w:r>
      <w:r w:rsidRPr="00530CE4">
        <w:t xml:space="preserve">Represents the set of MBS Distribution Session Announcements currently associated with this </w:t>
      </w:r>
    </w:p>
    <w:p w14:paraId="6531F088" w14:textId="77777777" w:rsidR="00B70021" w:rsidRDefault="00B70021" w:rsidP="00B70021">
      <w:pPr>
        <w:pStyle w:val="PL"/>
      </w:pPr>
      <w:r>
        <w:t xml:space="preserve">        </w:t>
      </w:r>
      <w:r w:rsidRPr="00530CE4">
        <w:t>MBS User Service Announcement.</w:t>
      </w:r>
    </w:p>
    <w:p w14:paraId="47E578CF" w14:textId="77777777" w:rsidR="00B70021" w:rsidRDefault="00B70021" w:rsidP="00B70021">
      <w:pPr>
        <w:pStyle w:val="PL"/>
      </w:pPr>
      <w:r>
        <w:t xml:space="preserve">      type: object</w:t>
      </w:r>
    </w:p>
    <w:p w14:paraId="49586A26" w14:textId="77777777" w:rsidR="00B70021" w:rsidRDefault="00B70021" w:rsidP="00B70021">
      <w:pPr>
        <w:pStyle w:val="PL"/>
      </w:pPr>
      <w:r>
        <w:t xml:space="preserve">      properties:</w:t>
      </w:r>
    </w:p>
    <w:p w14:paraId="5FED228C" w14:textId="77777777" w:rsidR="00B70021" w:rsidRDefault="00B70021" w:rsidP="00B70021">
      <w:pPr>
        <w:pStyle w:val="PL"/>
      </w:pPr>
      <w:r>
        <w:t xml:space="preserve">        mbsSessionId:</w:t>
      </w:r>
    </w:p>
    <w:p w14:paraId="27534088" w14:textId="77777777" w:rsidR="00B70021" w:rsidRDefault="00B70021" w:rsidP="00B70021">
      <w:pPr>
        <w:pStyle w:val="PL"/>
      </w:pPr>
      <w:r>
        <w:t xml:space="preserve">          $ref: 'TS29571_CommonData.yaml#/components/schemas/MbsSessionId'</w:t>
      </w:r>
    </w:p>
    <w:p w14:paraId="3FDF7BEC" w14:textId="77777777" w:rsidR="00B70021" w:rsidRDefault="00B70021" w:rsidP="00B70021">
      <w:pPr>
        <w:pStyle w:val="PL"/>
      </w:pPr>
      <w:r>
        <w:t xml:space="preserve">        mbsFSAId:</w:t>
      </w:r>
    </w:p>
    <w:p w14:paraId="7BA1D064" w14:textId="77777777" w:rsidR="00B70021" w:rsidRDefault="00B70021" w:rsidP="00B70021">
      <w:pPr>
        <w:pStyle w:val="PL"/>
      </w:pPr>
      <w:r>
        <w:t xml:space="preserve">          $ref: 'TS29571_CommonData.yaml#/components/schemas/MbsFsaId'</w:t>
      </w:r>
    </w:p>
    <w:p w14:paraId="09C48D5C" w14:textId="77777777" w:rsidR="00B70021" w:rsidRDefault="00B70021" w:rsidP="00B70021">
      <w:pPr>
        <w:pStyle w:val="PL"/>
      </w:pPr>
      <w:r>
        <w:t xml:space="preserve">        distrMethod:</w:t>
      </w:r>
    </w:p>
    <w:p w14:paraId="546FADCE" w14:textId="77777777" w:rsidR="00B70021" w:rsidRDefault="00B70021" w:rsidP="00B70021">
      <w:pPr>
        <w:pStyle w:val="PL"/>
      </w:pPr>
      <w:r>
        <w:t xml:space="preserve">          $ref: '#/components/schemas/DistributionMethod'</w:t>
      </w:r>
    </w:p>
    <w:p w14:paraId="5B6B9831" w14:textId="77777777" w:rsidR="00B70021" w:rsidRDefault="00B70021" w:rsidP="00B70021">
      <w:pPr>
        <w:pStyle w:val="PL"/>
      </w:pPr>
      <w:r>
        <w:t xml:space="preserve">        objDistrAnnInfo:</w:t>
      </w:r>
    </w:p>
    <w:p w14:paraId="49BA8045" w14:textId="77777777" w:rsidR="00B70021" w:rsidRDefault="00B70021" w:rsidP="00B70021">
      <w:pPr>
        <w:pStyle w:val="PL"/>
      </w:pPr>
      <w:r w:rsidRPr="001F6BBA">
        <w:t xml:space="preserve">          $ref: '#/components/schemas/</w:t>
      </w:r>
      <w:r>
        <w:t>ObjectDistMethAnmtInfo</w:t>
      </w:r>
      <w:r w:rsidRPr="001F6BBA">
        <w:t>'</w:t>
      </w:r>
    </w:p>
    <w:p w14:paraId="12D7A332" w14:textId="77777777" w:rsidR="00B70021" w:rsidRDefault="00B70021" w:rsidP="00B70021">
      <w:pPr>
        <w:pStyle w:val="PL"/>
      </w:pPr>
      <w:r>
        <w:t xml:space="preserve">        sesDesInfo:</w:t>
      </w:r>
    </w:p>
    <w:p w14:paraId="759C7D9E" w14:textId="77777777" w:rsidR="00B70021" w:rsidRDefault="00B70021" w:rsidP="00B70021">
      <w:pPr>
        <w:pStyle w:val="PL"/>
      </w:pPr>
      <w:r>
        <w:t xml:space="preserve">          type: array</w:t>
      </w:r>
    </w:p>
    <w:p w14:paraId="0F8C090B" w14:textId="77777777" w:rsidR="00B70021" w:rsidRDefault="00B70021" w:rsidP="00B70021">
      <w:pPr>
        <w:pStyle w:val="PL"/>
      </w:pPr>
      <w:r>
        <w:t xml:space="preserve">          items:</w:t>
      </w:r>
    </w:p>
    <w:p w14:paraId="0A439B2E" w14:textId="77777777" w:rsidR="00B70021" w:rsidRDefault="00B70021" w:rsidP="00B70021">
      <w:pPr>
        <w:pStyle w:val="PL"/>
      </w:pPr>
      <w:r>
        <w:t xml:space="preserve">            type: string</w:t>
      </w:r>
    </w:p>
    <w:p w14:paraId="5EA4DF51" w14:textId="77777777" w:rsidR="00B70021" w:rsidRDefault="00B70021" w:rsidP="00B70021">
      <w:pPr>
        <w:pStyle w:val="PL"/>
      </w:pPr>
      <w:r>
        <w:t xml:space="preserve">          minItems: 1</w:t>
      </w:r>
    </w:p>
    <w:p w14:paraId="76181BB0" w14:textId="77777777" w:rsidR="00B70021" w:rsidRDefault="00B70021" w:rsidP="00B70021">
      <w:pPr>
        <w:pStyle w:val="PL"/>
      </w:pPr>
      <w:r>
        <w:t xml:space="preserve">      required:</w:t>
      </w:r>
    </w:p>
    <w:p w14:paraId="15EB130B" w14:textId="77777777" w:rsidR="00B70021" w:rsidRDefault="00B70021" w:rsidP="00B70021">
      <w:pPr>
        <w:pStyle w:val="PL"/>
      </w:pPr>
      <w:r>
        <w:t xml:space="preserve">        - distrMethod</w:t>
      </w:r>
    </w:p>
    <w:p w14:paraId="76465A3F" w14:textId="77777777" w:rsidR="00B70021" w:rsidRDefault="00B70021" w:rsidP="00B70021">
      <w:pPr>
        <w:pStyle w:val="PL"/>
      </w:pPr>
      <w:r>
        <w:t xml:space="preserve">        - sesDesInfo</w:t>
      </w:r>
    </w:p>
    <w:p w14:paraId="04010725" w14:textId="77777777" w:rsidR="00B70021" w:rsidRDefault="00B70021" w:rsidP="00B70021">
      <w:pPr>
        <w:pStyle w:val="PL"/>
      </w:pPr>
    </w:p>
    <w:p w14:paraId="367BCB6B" w14:textId="77777777" w:rsidR="00B70021" w:rsidRDefault="00B70021" w:rsidP="00B70021">
      <w:pPr>
        <w:pStyle w:val="PL"/>
      </w:pPr>
      <w:r>
        <w:t xml:space="preserve">    ObjectDistMethAnmtInfo:</w:t>
      </w:r>
    </w:p>
    <w:p w14:paraId="46378B75" w14:textId="77777777" w:rsidR="00B70021" w:rsidRDefault="00B70021" w:rsidP="00B70021">
      <w:pPr>
        <w:pStyle w:val="PL"/>
      </w:pPr>
      <w:r>
        <w:t xml:space="preserve">      description: &gt;</w:t>
      </w:r>
    </w:p>
    <w:p w14:paraId="5BEDDB33" w14:textId="77777777" w:rsidR="00B70021" w:rsidRDefault="00B70021" w:rsidP="00B70021">
      <w:pPr>
        <w:pStyle w:val="PL"/>
      </w:pPr>
      <w:r>
        <w:t xml:space="preserve">        </w:t>
      </w:r>
      <w:r w:rsidRPr="00606067">
        <w:t>Represents MBS Distribution Session Announcement parameters for Object Distribution Method</w:t>
      </w:r>
      <w:r w:rsidRPr="00530CE4">
        <w:t>.</w:t>
      </w:r>
    </w:p>
    <w:p w14:paraId="4EFF093F" w14:textId="77777777" w:rsidR="00B70021" w:rsidRDefault="00B70021" w:rsidP="00B70021">
      <w:pPr>
        <w:pStyle w:val="PL"/>
      </w:pPr>
      <w:r>
        <w:t xml:space="preserve">      type: object</w:t>
      </w:r>
    </w:p>
    <w:p w14:paraId="291287EF" w14:textId="77777777" w:rsidR="00B70021" w:rsidRDefault="00B70021" w:rsidP="00B70021">
      <w:pPr>
        <w:pStyle w:val="PL"/>
      </w:pPr>
      <w:r>
        <w:t xml:space="preserve">      properties:</w:t>
      </w:r>
    </w:p>
    <w:p w14:paraId="46F5B1B1" w14:textId="77777777" w:rsidR="00B70021" w:rsidRDefault="00B70021" w:rsidP="00B70021">
      <w:pPr>
        <w:pStyle w:val="PL"/>
      </w:pPr>
      <w:r>
        <w:t xml:space="preserve">        objDistrSched:</w:t>
      </w:r>
    </w:p>
    <w:p w14:paraId="5AAEB348" w14:textId="77777777" w:rsidR="00B70021" w:rsidRDefault="00B70021" w:rsidP="00B70021">
      <w:pPr>
        <w:pStyle w:val="PL"/>
      </w:pPr>
      <w:r>
        <w:t xml:space="preserve">          $ref: 'TS29122_CommonData.yaml#/components/schemas/TimeWindow'</w:t>
      </w:r>
    </w:p>
    <w:p w14:paraId="7B20C524" w14:textId="77777777" w:rsidR="00B70021" w:rsidRDefault="00B70021" w:rsidP="00B70021">
      <w:pPr>
        <w:pStyle w:val="PL"/>
      </w:pPr>
      <w:bookmarkStart w:id="27" w:name="_Hlk112610387"/>
      <w:r>
        <w:t xml:space="preserve">        objDistrBaseUri:</w:t>
      </w:r>
    </w:p>
    <w:p w14:paraId="3337FD2D" w14:textId="77777777" w:rsidR="00B70021" w:rsidRDefault="00B70021" w:rsidP="00B70021">
      <w:pPr>
        <w:pStyle w:val="PL"/>
      </w:pPr>
      <w:r>
        <w:t xml:space="preserve">          $ref: 'TS29571_CommonData.yaml#/components/schemas/Uri'</w:t>
      </w:r>
    </w:p>
    <w:bookmarkEnd w:id="27"/>
    <w:p w14:paraId="05F86E02" w14:textId="77777777" w:rsidR="00B70021" w:rsidRDefault="00B70021" w:rsidP="00B70021">
      <w:pPr>
        <w:pStyle w:val="PL"/>
      </w:pPr>
      <w:r>
        <w:t xml:space="preserve">        objRepBaseUri:</w:t>
      </w:r>
    </w:p>
    <w:p w14:paraId="26A10138" w14:textId="77777777" w:rsidR="00B70021" w:rsidRDefault="00B70021" w:rsidP="00B70021">
      <w:pPr>
        <w:pStyle w:val="PL"/>
      </w:pPr>
      <w:r>
        <w:t xml:space="preserve">          $ref: 'TS29571_CommonData.yaml#/components/schemas/Uri'</w:t>
      </w:r>
    </w:p>
    <w:p w14:paraId="09B8878E" w14:textId="77777777" w:rsidR="00B70021" w:rsidRDefault="00B70021" w:rsidP="00B70021">
      <w:pPr>
        <w:pStyle w:val="PL"/>
      </w:pPr>
    </w:p>
    <w:p w14:paraId="07350DA2" w14:textId="77777777" w:rsidR="00B70021" w:rsidRDefault="00B70021" w:rsidP="00B70021">
      <w:pPr>
        <w:pStyle w:val="PL"/>
      </w:pPr>
      <w:r>
        <w:t xml:space="preserve">    FECConfig:</w:t>
      </w:r>
    </w:p>
    <w:p w14:paraId="1958B86D" w14:textId="77777777" w:rsidR="00B70021" w:rsidRDefault="00B70021" w:rsidP="00B70021">
      <w:pPr>
        <w:pStyle w:val="PL"/>
      </w:pPr>
      <w:r>
        <w:t xml:space="preserve">      description: </w:t>
      </w:r>
      <w:r w:rsidRPr="009A2B08">
        <w:t>Represents FEC configuration information</w:t>
      </w:r>
      <w:r>
        <w:t>.</w:t>
      </w:r>
    </w:p>
    <w:p w14:paraId="7BA7E664" w14:textId="77777777" w:rsidR="00B70021" w:rsidRDefault="00B70021" w:rsidP="00B70021">
      <w:pPr>
        <w:pStyle w:val="PL"/>
      </w:pPr>
      <w:r>
        <w:t xml:space="preserve">      type: object</w:t>
      </w:r>
    </w:p>
    <w:p w14:paraId="733E7E64" w14:textId="77777777" w:rsidR="00B70021" w:rsidRDefault="00B70021" w:rsidP="00B70021">
      <w:pPr>
        <w:pStyle w:val="PL"/>
      </w:pPr>
      <w:r>
        <w:t xml:space="preserve">      properties:</w:t>
      </w:r>
    </w:p>
    <w:p w14:paraId="3F83AA1B" w14:textId="77777777" w:rsidR="00B70021" w:rsidRDefault="00B70021" w:rsidP="00B70021">
      <w:pPr>
        <w:pStyle w:val="PL"/>
      </w:pPr>
      <w:r>
        <w:t xml:space="preserve">        fecScheme:</w:t>
      </w:r>
    </w:p>
    <w:p w14:paraId="39219750" w14:textId="77777777" w:rsidR="00B70021" w:rsidRDefault="00B70021" w:rsidP="00B70021">
      <w:pPr>
        <w:pStyle w:val="PL"/>
      </w:pPr>
      <w:r>
        <w:t xml:space="preserve">          $ref: 'TS29571_CommonData.yaml#/components/schemas/Uri'</w:t>
      </w:r>
    </w:p>
    <w:p w14:paraId="58B6B92B" w14:textId="77777777" w:rsidR="00B70021" w:rsidRDefault="00B70021" w:rsidP="00B70021">
      <w:pPr>
        <w:pStyle w:val="PL"/>
      </w:pPr>
      <w:r>
        <w:t xml:space="preserve">        fecOverHead:</w:t>
      </w:r>
    </w:p>
    <w:p w14:paraId="74EA900B" w14:textId="77777777" w:rsidR="00B70021" w:rsidRDefault="00B70021" w:rsidP="00B70021">
      <w:pPr>
        <w:pStyle w:val="PL"/>
      </w:pPr>
      <w:r>
        <w:t xml:space="preserve">          type: integer</w:t>
      </w:r>
    </w:p>
    <w:p w14:paraId="65A4E5A3" w14:textId="77777777" w:rsidR="00B70021" w:rsidRDefault="00B70021" w:rsidP="00B70021">
      <w:pPr>
        <w:pStyle w:val="PL"/>
      </w:pPr>
      <w:r>
        <w:t xml:space="preserve">        additionalParams:</w:t>
      </w:r>
    </w:p>
    <w:p w14:paraId="020A90EF" w14:textId="77777777" w:rsidR="00B70021" w:rsidRDefault="00B70021" w:rsidP="00B70021">
      <w:pPr>
        <w:pStyle w:val="PL"/>
      </w:pPr>
      <w:r>
        <w:t xml:space="preserve">          type: array</w:t>
      </w:r>
    </w:p>
    <w:p w14:paraId="6A66D7D2" w14:textId="77777777" w:rsidR="00B70021" w:rsidRDefault="00B70021" w:rsidP="00B70021">
      <w:pPr>
        <w:pStyle w:val="PL"/>
      </w:pPr>
      <w:r>
        <w:t xml:space="preserve">          items:</w:t>
      </w:r>
    </w:p>
    <w:p w14:paraId="06727993" w14:textId="77777777" w:rsidR="00B70021" w:rsidRDefault="00B70021" w:rsidP="00B70021">
      <w:pPr>
        <w:pStyle w:val="PL"/>
      </w:pPr>
      <w:r>
        <w:t xml:space="preserve">            $ref: '#/components/schemas/AddFecParams'</w:t>
      </w:r>
    </w:p>
    <w:p w14:paraId="70AE9E31" w14:textId="77777777" w:rsidR="00B70021" w:rsidRDefault="00B70021" w:rsidP="00B70021">
      <w:pPr>
        <w:pStyle w:val="PL"/>
      </w:pPr>
      <w:r>
        <w:t xml:space="preserve">          minItems: 1</w:t>
      </w:r>
    </w:p>
    <w:p w14:paraId="75F7BAEE" w14:textId="77777777" w:rsidR="00B70021" w:rsidRDefault="00B70021" w:rsidP="00B70021">
      <w:pPr>
        <w:pStyle w:val="PL"/>
      </w:pPr>
      <w:r>
        <w:t xml:space="preserve">      required:</w:t>
      </w:r>
    </w:p>
    <w:p w14:paraId="3BCB237D" w14:textId="77777777" w:rsidR="00B70021" w:rsidRDefault="00B70021" w:rsidP="00B70021">
      <w:pPr>
        <w:pStyle w:val="PL"/>
      </w:pPr>
      <w:r>
        <w:lastRenderedPageBreak/>
        <w:t xml:space="preserve">        - fecScheme</w:t>
      </w:r>
    </w:p>
    <w:p w14:paraId="7B1D42F4" w14:textId="77777777" w:rsidR="00B70021" w:rsidRDefault="00B70021" w:rsidP="00B70021">
      <w:pPr>
        <w:pStyle w:val="PL"/>
      </w:pPr>
      <w:r>
        <w:t xml:space="preserve">        - fecOverHead</w:t>
      </w:r>
    </w:p>
    <w:p w14:paraId="2C9E94F6" w14:textId="77777777" w:rsidR="00B70021" w:rsidRDefault="00B70021" w:rsidP="00B70021">
      <w:pPr>
        <w:pStyle w:val="PL"/>
      </w:pPr>
    </w:p>
    <w:p w14:paraId="5AC560D5" w14:textId="77777777" w:rsidR="00B70021" w:rsidRDefault="00B70021" w:rsidP="00B70021">
      <w:pPr>
        <w:pStyle w:val="PL"/>
      </w:pPr>
      <w:r>
        <w:t xml:space="preserve">    AddFecParams:</w:t>
      </w:r>
    </w:p>
    <w:p w14:paraId="61209F72" w14:textId="77777777" w:rsidR="00B70021" w:rsidRDefault="00B70021" w:rsidP="00B70021">
      <w:pPr>
        <w:pStyle w:val="PL"/>
      </w:pPr>
      <w:r>
        <w:t xml:space="preserve">      description: </w:t>
      </w:r>
      <w:r w:rsidRPr="00E450F3">
        <w:t>Represents additional scheme-specific parameters for AL-FEC configuration</w:t>
      </w:r>
      <w:r>
        <w:t>.</w:t>
      </w:r>
    </w:p>
    <w:p w14:paraId="3B91D0F9" w14:textId="77777777" w:rsidR="00B70021" w:rsidRDefault="00B70021" w:rsidP="00B70021">
      <w:pPr>
        <w:pStyle w:val="PL"/>
      </w:pPr>
      <w:r>
        <w:t xml:space="preserve">      type: object</w:t>
      </w:r>
    </w:p>
    <w:p w14:paraId="640AC442" w14:textId="77777777" w:rsidR="00B70021" w:rsidRDefault="00B70021" w:rsidP="00B70021">
      <w:pPr>
        <w:pStyle w:val="PL"/>
      </w:pPr>
      <w:r>
        <w:t xml:space="preserve">      properties:</w:t>
      </w:r>
    </w:p>
    <w:p w14:paraId="0C181616" w14:textId="77777777" w:rsidR="00B70021" w:rsidRDefault="00B70021" w:rsidP="00B70021">
      <w:pPr>
        <w:pStyle w:val="PL"/>
      </w:pPr>
      <w:r>
        <w:t xml:space="preserve">        paramName:</w:t>
      </w:r>
    </w:p>
    <w:p w14:paraId="1313F202" w14:textId="77777777" w:rsidR="00B70021" w:rsidRDefault="00B70021" w:rsidP="00B70021">
      <w:pPr>
        <w:pStyle w:val="PL"/>
      </w:pPr>
      <w:r w:rsidRPr="001F5CE6">
        <w:t xml:space="preserve">          type: string</w:t>
      </w:r>
    </w:p>
    <w:p w14:paraId="7F37EA0D" w14:textId="77777777" w:rsidR="00B70021" w:rsidRDefault="00B70021" w:rsidP="00B70021">
      <w:pPr>
        <w:pStyle w:val="PL"/>
      </w:pPr>
      <w:r>
        <w:t xml:space="preserve">        paramValue:</w:t>
      </w:r>
    </w:p>
    <w:p w14:paraId="1F1ADED3" w14:textId="77777777" w:rsidR="00B70021" w:rsidRDefault="00B70021" w:rsidP="00B70021">
      <w:pPr>
        <w:pStyle w:val="PL"/>
      </w:pPr>
      <w:r>
        <w:t xml:space="preserve">          type: string</w:t>
      </w:r>
    </w:p>
    <w:p w14:paraId="64E2FFEB" w14:textId="77777777" w:rsidR="00B70021" w:rsidRDefault="00B70021" w:rsidP="00B70021">
      <w:pPr>
        <w:pStyle w:val="PL"/>
      </w:pPr>
      <w:r>
        <w:t xml:space="preserve">      required:</w:t>
      </w:r>
    </w:p>
    <w:p w14:paraId="7380CE35" w14:textId="77777777" w:rsidR="00B70021" w:rsidRDefault="00B70021" w:rsidP="00B70021">
      <w:pPr>
        <w:pStyle w:val="PL"/>
      </w:pPr>
      <w:r>
        <w:t xml:space="preserve">        - paramName</w:t>
      </w:r>
    </w:p>
    <w:p w14:paraId="2F73C06A" w14:textId="77777777" w:rsidR="00B70021" w:rsidRDefault="00B70021" w:rsidP="00B70021">
      <w:pPr>
        <w:pStyle w:val="PL"/>
      </w:pPr>
      <w:r>
        <w:t xml:space="preserve">        - paramValue</w:t>
      </w:r>
    </w:p>
    <w:p w14:paraId="06A97169" w14:textId="77777777" w:rsidR="00B70021" w:rsidRPr="00A70FDC" w:rsidRDefault="00B70021" w:rsidP="00B70021">
      <w:pPr>
        <w:pStyle w:val="PL"/>
      </w:pPr>
    </w:p>
    <w:p w14:paraId="2D7086E3" w14:textId="77777777" w:rsidR="00B70021" w:rsidRPr="00A70FDC" w:rsidRDefault="00B70021" w:rsidP="00B70021">
      <w:pPr>
        <w:pStyle w:val="PL"/>
      </w:pPr>
      <w:r w:rsidRPr="00A70FDC">
        <w:t># SIMPLE DATA TYPES</w:t>
      </w:r>
    </w:p>
    <w:p w14:paraId="50F37FB7" w14:textId="77777777" w:rsidR="00B70021" w:rsidRPr="00A70FDC" w:rsidRDefault="00B70021" w:rsidP="00B70021">
      <w:pPr>
        <w:pStyle w:val="PL"/>
      </w:pPr>
      <w:r w:rsidRPr="00A70FDC">
        <w:t>#</w:t>
      </w:r>
    </w:p>
    <w:p w14:paraId="287773BC" w14:textId="77777777" w:rsidR="00B70021" w:rsidRPr="00A70FDC" w:rsidRDefault="00B70021" w:rsidP="00B70021">
      <w:pPr>
        <w:pStyle w:val="PL"/>
      </w:pPr>
    </w:p>
    <w:p w14:paraId="099FCE7D" w14:textId="77777777" w:rsidR="00B70021" w:rsidRPr="00A70FDC" w:rsidRDefault="00B70021" w:rsidP="00B70021">
      <w:pPr>
        <w:pStyle w:val="PL"/>
      </w:pPr>
      <w:r w:rsidRPr="00A70FDC">
        <w:t>#</w:t>
      </w:r>
    </w:p>
    <w:p w14:paraId="52C1470F" w14:textId="77777777" w:rsidR="00B70021" w:rsidRPr="00A70FDC" w:rsidRDefault="00B70021" w:rsidP="00B70021">
      <w:pPr>
        <w:pStyle w:val="PL"/>
      </w:pPr>
      <w:r w:rsidRPr="00A70FDC">
        <w:t># ENUMERATIONS</w:t>
      </w:r>
    </w:p>
    <w:p w14:paraId="5BCFE663" w14:textId="77777777" w:rsidR="00B70021" w:rsidRDefault="00B70021" w:rsidP="00B70021">
      <w:pPr>
        <w:pStyle w:val="PL"/>
      </w:pPr>
      <w:r w:rsidRPr="00A70FDC">
        <w:t>#</w:t>
      </w:r>
    </w:p>
    <w:p w14:paraId="51C638EF" w14:textId="77777777" w:rsidR="00B70021" w:rsidRDefault="00B70021" w:rsidP="00B70021">
      <w:pPr>
        <w:pStyle w:val="PL"/>
      </w:pPr>
      <w:r>
        <w:t xml:space="preserve">    DistributionMethod:</w:t>
      </w:r>
    </w:p>
    <w:p w14:paraId="3C8301EA" w14:textId="77777777" w:rsidR="00B70021" w:rsidRDefault="00B70021" w:rsidP="00B70021">
      <w:pPr>
        <w:pStyle w:val="PL"/>
      </w:pPr>
      <w:r>
        <w:t xml:space="preserve">      anyOf:</w:t>
      </w:r>
    </w:p>
    <w:p w14:paraId="08ED46BA" w14:textId="77777777" w:rsidR="00B70021" w:rsidRDefault="00B70021" w:rsidP="00B70021">
      <w:pPr>
        <w:pStyle w:val="PL"/>
      </w:pPr>
      <w:r>
        <w:t xml:space="preserve">      - type: string</w:t>
      </w:r>
    </w:p>
    <w:p w14:paraId="11BF0372" w14:textId="77777777" w:rsidR="00B70021" w:rsidRDefault="00B70021" w:rsidP="00B70021">
      <w:pPr>
        <w:pStyle w:val="PL"/>
      </w:pPr>
      <w:r>
        <w:t xml:space="preserve">        enum:</w:t>
      </w:r>
    </w:p>
    <w:p w14:paraId="67F3F6E4" w14:textId="77777777" w:rsidR="00B70021" w:rsidRDefault="00B70021" w:rsidP="00B70021">
      <w:pPr>
        <w:pStyle w:val="PL"/>
      </w:pPr>
      <w:r>
        <w:t xml:space="preserve">          - OBJECT</w:t>
      </w:r>
    </w:p>
    <w:p w14:paraId="155377CD" w14:textId="77777777" w:rsidR="00B70021" w:rsidRDefault="00B70021" w:rsidP="00B70021">
      <w:pPr>
        <w:pStyle w:val="PL"/>
      </w:pPr>
      <w:r>
        <w:t xml:space="preserve">          - PACKET</w:t>
      </w:r>
    </w:p>
    <w:p w14:paraId="3E27A753" w14:textId="77777777" w:rsidR="00B70021" w:rsidRDefault="00B70021" w:rsidP="00B70021">
      <w:pPr>
        <w:pStyle w:val="PL"/>
      </w:pPr>
      <w:r>
        <w:t xml:space="preserve">      - type: string</w:t>
      </w:r>
    </w:p>
    <w:p w14:paraId="124AE94E" w14:textId="77777777" w:rsidR="00B70021" w:rsidRDefault="00B70021" w:rsidP="00B70021">
      <w:pPr>
        <w:pStyle w:val="PL"/>
      </w:pPr>
      <w:r>
        <w:t xml:space="preserve">        description: &gt;</w:t>
      </w:r>
    </w:p>
    <w:p w14:paraId="5EE51A1E" w14:textId="77777777" w:rsidR="00B70021" w:rsidRPr="00BA5F77" w:rsidRDefault="00B70021" w:rsidP="00B70021">
      <w:pPr>
        <w:pStyle w:val="PL"/>
      </w:pPr>
      <w:r w:rsidRPr="00BA5F77">
        <w:t xml:space="preserve">          This string provides forward-compatibility with future extensions to the enumeration</w:t>
      </w:r>
    </w:p>
    <w:p w14:paraId="1627E75D"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13E394EF" w14:textId="77777777" w:rsidR="00B70021" w:rsidRDefault="00B70021" w:rsidP="00B70021">
      <w:pPr>
        <w:pStyle w:val="PL"/>
      </w:pPr>
      <w:r>
        <w:t xml:space="preserve">      description: |</w:t>
      </w:r>
    </w:p>
    <w:p w14:paraId="1CD54681" w14:textId="77777777" w:rsidR="00B70021" w:rsidRDefault="00B70021" w:rsidP="00B70021">
      <w:pPr>
        <w:pStyle w:val="PL"/>
      </w:pPr>
      <w:r>
        <w:t xml:space="preserve">        </w:t>
      </w:r>
      <w:r>
        <w:rPr>
          <w:rFonts w:cs="Arial"/>
          <w:szCs w:val="18"/>
        </w:rPr>
        <w:t xml:space="preserve">Represents the MBS Distribution method.  </w:t>
      </w:r>
    </w:p>
    <w:p w14:paraId="3CFE86C0" w14:textId="77777777" w:rsidR="00B70021" w:rsidRDefault="00B70021" w:rsidP="00B70021">
      <w:pPr>
        <w:pStyle w:val="PL"/>
      </w:pPr>
      <w:r>
        <w:t xml:space="preserve">        Possible values are:</w:t>
      </w:r>
    </w:p>
    <w:p w14:paraId="0B843CF5" w14:textId="77777777" w:rsidR="00B70021" w:rsidRDefault="00B70021" w:rsidP="00B70021">
      <w:pPr>
        <w:pStyle w:val="PL"/>
      </w:pPr>
      <w:r>
        <w:t xml:space="preserve">        - OBJECT: </w:t>
      </w:r>
      <w:r w:rsidRPr="00976988">
        <w:t>Indicates the Object Distribution Method</w:t>
      </w:r>
      <w:r w:rsidRPr="00FB0758">
        <w:t>.</w:t>
      </w:r>
    </w:p>
    <w:p w14:paraId="6B23483C" w14:textId="77777777" w:rsidR="00B70021" w:rsidRDefault="00B70021" w:rsidP="00B70021">
      <w:pPr>
        <w:pStyle w:val="PL"/>
      </w:pPr>
      <w:r>
        <w:t xml:space="preserve">        - PACKET: </w:t>
      </w:r>
      <w:r w:rsidRPr="00976988">
        <w:t xml:space="preserve">Indicates the </w:t>
      </w:r>
      <w:r>
        <w:t>Packet</w:t>
      </w:r>
      <w:r w:rsidRPr="00976988">
        <w:t xml:space="preserve"> Distribution Method</w:t>
      </w:r>
      <w:r w:rsidRPr="00FB0758">
        <w:t>.</w:t>
      </w:r>
    </w:p>
    <w:p w14:paraId="43971FB5" w14:textId="77777777" w:rsidR="00B70021" w:rsidRDefault="00B70021" w:rsidP="00B70021">
      <w:pPr>
        <w:pStyle w:val="PL"/>
      </w:pPr>
    </w:p>
    <w:p w14:paraId="17A82A9D" w14:textId="77777777" w:rsidR="00B70021" w:rsidRDefault="00B70021" w:rsidP="00B70021">
      <w:pPr>
        <w:pStyle w:val="PL"/>
      </w:pPr>
      <w:r>
        <w:t xml:space="preserve">    Event:</w:t>
      </w:r>
    </w:p>
    <w:p w14:paraId="297783EE" w14:textId="77777777" w:rsidR="00B70021" w:rsidRDefault="00B70021" w:rsidP="00B70021">
      <w:pPr>
        <w:pStyle w:val="PL"/>
      </w:pPr>
      <w:r>
        <w:t xml:space="preserve">      anyOf:</w:t>
      </w:r>
    </w:p>
    <w:p w14:paraId="690D1275" w14:textId="77777777" w:rsidR="00B70021" w:rsidRDefault="00B70021" w:rsidP="00B70021">
      <w:pPr>
        <w:pStyle w:val="PL"/>
      </w:pPr>
      <w:r>
        <w:t xml:space="preserve">      - type: string</w:t>
      </w:r>
    </w:p>
    <w:p w14:paraId="3589F9E8" w14:textId="77777777" w:rsidR="00B70021" w:rsidRDefault="00B70021" w:rsidP="00B70021">
      <w:pPr>
        <w:pStyle w:val="PL"/>
      </w:pPr>
      <w:r>
        <w:t xml:space="preserve">        enum:</w:t>
      </w:r>
    </w:p>
    <w:p w14:paraId="0945063C" w14:textId="77777777" w:rsidR="00B70021" w:rsidRDefault="00B70021" w:rsidP="00B70021">
      <w:pPr>
        <w:pStyle w:val="PL"/>
      </w:pPr>
      <w:r>
        <w:t xml:space="preserve">          - </w:t>
      </w:r>
      <w:r w:rsidRPr="00A36A06">
        <w:t>USER_DATA_ING_SESS_STARTING</w:t>
      </w:r>
    </w:p>
    <w:p w14:paraId="380CF42E" w14:textId="77777777" w:rsidR="00B70021" w:rsidRDefault="00B70021" w:rsidP="00B70021">
      <w:pPr>
        <w:pStyle w:val="PL"/>
      </w:pPr>
      <w:r>
        <w:t xml:space="preserve">          - </w:t>
      </w:r>
      <w:r w:rsidRPr="00A36A06">
        <w:t>USER_DATA_ING_SESS_START</w:t>
      </w:r>
      <w:r>
        <w:t>ED</w:t>
      </w:r>
    </w:p>
    <w:p w14:paraId="64004E05" w14:textId="77777777" w:rsidR="00B70021" w:rsidRDefault="00B70021" w:rsidP="00B70021">
      <w:pPr>
        <w:pStyle w:val="PL"/>
      </w:pPr>
      <w:r>
        <w:t xml:space="preserve">          - </w:t>
      </w:r>
      <w:r w:rsidRPr="00A36A06">
        <w:t>USER_DATA_ING_SESS_TERMINATED</w:t>
      </w:r>
    </w:p>
    <w:p w14:paraId="7ABDF054" w14:textId="77777777" w:rsidR="00B70021" w:rsidRDefault="00B70021" w:rsidP="00B70021">
      <w:pPr>
        <w:pStyle w:val="PL"/>
      </w:pPr>
      <w:bookmarkStart w:id="28" w:name="_Hlk112611344"/>
      <w:r>
        <w:t xml:space="preserve">          - </w:t>
      </w:r>
      <w:r w:rsidRPr="00A36A06">
        <w:t>DIST_SESS_STARTING</w:t>
      </w:r>
    </w:p>
    <w:bookmarkEnd w:id="28"/>
    <w:p w14:paraId="63B9B08A" w14:textId="77777777" w:rsidR="00B70021" w:rsidRDefault="00B70021" w:rsidP="00B70021">
      <w:pPr>
        <w:pStyle w:val="PL"/>
      </w:pPr>
      <w:r w:rsidRPr="00A36A06">
        <w:t xml:space="preserve">          - DIST_SESS_START</w:t>
      </w:r>
      <w:r>
        <w:t>ED</w:t>
      </w:r>
    </w:p>
    <w:p w14:paraId="65B678DE" w14:textId="77777777" w:rsidR="00B70021" w:rsidRDefault="00B70021" w:rsidP="00B70021">
      <w:pPr>
        <w:pStyle w:val="PL"/>
      </w:pPr>
      <w:r w:rsidRPr="00A36A06">
        <w:t xml:space="preserve">          - DIST_SESS_</w:t>
      </w:r>
      <w:r>
        <w:t>TERMINATED</w:t>
      </w:r>
    </w:p>
    <w:p w14:paraId="2447DB94" w14:textId="77777777" w:rsidR="00B70021" w:rsidRDefault="00B70021" w:rsidP="00B70021">
      <w:pPr>
        <w:pStyle w:val="PL"/>
      </w:pPr>
      <w:r>
        <w:t xml:space="preserve">          - </w:t>
      </w:r>
      <w:r w:rsidRPr="00A36A06">
        <w:t>DIST_SESS_SERV_MNGT_FAILURE</w:t>
      </w:r>
    </w:p>
    <w:p w14:paraId="73BF8B10" w14:textId="77777777" w:rsidR="00B70021" w:rsidRDefault="00B70021" w:rsidP="00B70021">
      <w:pPr>
        <w:pStyle w:val="PL"/>
      </w:pPr>
      <w:r>
        <w:t xml:space="preserve">          - </w:t>
      </w:r>
      <w:r w:rsidRPr="00A36A06">
        <w:t>DIST_SESS_POL_CRTL_FAILURE</w:t>
      </w:r>
    </w:p>
    <w:p w14:paraId="1646DDE6" w14:textId="77777777" w:rsidR="00B70021" w:rsidRDefault="00B70021" w:rsidP="00B70021">
      <w:pPr>
        <w:pStyle w:val="PL"/>
      </w:pPr>
      <w:r>
        <w:t xml:space="preserve">          - </w:t>
      </w:r>
      <w:r w:rsidRPr="00A36A06">
        <w:t>DATA_INGEST_FAILURE</w:t>
      </w:r>
    </w:p>
    <w:p w14:paraId="37BB8869" w14:textId="77777777" w:rsidR="00B70021" w:rsidRDefault="00B70021" w:rsidP="00B70021">
      <w:pPr>
        <w:pStyle w:val="PL"/>
      </w:pPr>
      <w:r>
        <w:t xml:space="preserve">          - DELIVERY_STARTED</w:t>
      </w:r>
    </w:p>
    <w:p w14:paraId="306D0567" w14:textId="77777777" w:rsidR="00B70021" w:rsidRPr="00EB05EA" w:rsidRDefault="00B70021" w:rsidP="00B70021">
      <w:pPr>
        <w:pStyle w:val="PL"/>
      </w:pPr>
      <w:r>
        <w:t xml:space="preserve">          - SESSION_TERMINATED</w:t>
      </w:r>
    </w:p>
    <w:p w14:paraId="6175116A" w14:textId="77777777" w:rsidR="00B70021" w:rsidRDefault="00B70021" w:rsidP="00B70021">
      <w:pPr>
        <w:pStyle w:val="PL"/>
      </w:pPr>
      <w:r>
        <w:t xml:space="preserve">      - type: string</w:t>
      </w:r>
    </w:p>
    <w:p w14:paraId="6329F6E8" w14:textId="77777777" w:rsidR="00B70021" w:rsidRDefault="00B70021" w:rsidP="00B70021">
      <w:pPr>
        <w:pStyle w:val="PL"/>
      </w:pPr>
      <w:r>
        <w:t xml:space="preserve">        description: &gt;</w:t>
      </w:r>
    </w:p>
    <w:p w14:paraId="5BF21598" w14:textId="77777777" w:rsidR="00B70021" w:rsidRPr="00BA5F77" w:rsidRDefault="00B70021" w:rsidP="00B70021">
      <w:pPr>
        <w:pStyle w:val="PL"/>
      </w:pPr>
      <w:r w:rsidRPr="00BA5F77">
        <w:t xml:space="preserve">          This string provides forward-compatibility with future extensions to the enumeration</w:t>
      </w:r>
    </w:p>
    <w:p w14:paraId="713356F6"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599C070A" w14:textId="77777777" w:rsidR="00B70021" w:rsidRDefault="00B70021" w:rsidP="00B70021">
      <w:pPr>
        <w:pStyle w:val="PL"/>
      </w:pPr>
      <w:r>
        <w:t xml:space="preserve">      description: |</w:t>
      </w:r>
    </w:p>
    <w:p w14:paraId="51C6E538" w14:textId="77777777" w:rsidR="00B70021" w:rsidRDefault="00B70021" w:rsidP="00B70021">
      <w:pPr>
        <w:pStyle w:val="PL"/>
      </w:pPr>
      <w:r>
        <w:t xml:space="preserve">        </w:t>
      </w:r>
      <w:r>
        <w:rPr>
          <w:rFonts w:cs="Arial"/>
          <w:szCs w:val="18"/>
        </w:rPr>
        <w:t xml:space="preserve">Represents the MBS User Data Ingest Session Status events.  </w:t>
      </w:r>
    </w:p>
    <w:p w14:paraId="56548656" w14:textId="77777777" w:rsidR="00B70021" w:rsidRDefault="00B70021" w:rsidP="00B70021">
      <w:pPr>
        <w:pStyle w:val="PL"/>
      </w:pPr>
      <w:r>
        <w:t xml:space="preserve">        Possible values are:</w:t>
      </w:r>
    </w:p>
    <w:p w14:paraId="03B267CA" w14:textId="77777777" w:rsidR="00B70021" w:rsidRDefault="00B70021" w:rsidP="00B70021">
      <w:pPr>
        <w:pStyle w:val="PL"/>
      </w:pPr>
      <w:r>
        <w:t xml:space="preserve">        - </w:t>
      </w:r>
      <w:r w:rsidRPr="00A36A06">
        <w:t>USER_DATA_ING_SESS_STARTING</w:t>
      </w:r>
      <w:r>
        <w:t>: &gt;</w:t>
      </w:r>
    </w:p>
    <w:p w14:paraId="6E445BFD" w14:textId="77777777" w:rsidR="00B70021" w:rsidRDefault="00B70021" w:rsidP="00B70021">
      <w:pPr>
        <w:pStyle w:val="PL"/>
      </w:pPr>
      <w:r>
        <w:t xml:space="preserve">            Indicates that the MBS User Data Ingest Session is starting. This is an "MBS User Data</w:t>
      </w:r>
    </w:p>
    <w:p w14:paraId="4F89EE2C" w14:textId="77777777" w:rsidR="00B70021" w:rsidRDefault="00B70021" w:rsidP="00B70021">
      <w:pPr>
        <w:pStyle w:val="PL"/>
      </w:pPr>
      <w:r>
        <w:t xml:space="preserve">            Ingest Session" level event</w:t>
      </w:r>
      <w:r w:rsidRPr="00FB0758">
        <w:t>.</w:t>
      </w:r>
    </w:p>
    <w:p w14:paraId="7982F229" w14:textId="77777777" w:rsidR="00B70021" w:rsidRDefault="00B70021" w:rsidP="00B70021">
      <w:pPr>
        <w:pStyle w:val="PL"/>
      </w:pPr>
      <w:r>
        <w:t xml:space="preserve">        - </w:t>
      </w:r>
      <w:r w:rsidRPr="00A36A06">
        <w:t>USER_DATA_ING_SESS_STARTED</w:t>
      </w:r>
      <w:r>
        <w:t>: &gt;</w:t>
      </w:r>
    </w:p>
    <w:p w14:paraId="2F91097B" w14:textId="77777777" w:rsidR="00B70021" w:rsidRDefault="00B70021" w:rsidP="00B70021">
      <w:pPr>
        <w:pStyle w:val="PL"/>
      </w:pPr>
      <w:r>
        <w:t xml:space="preserve">            Indicates that the MBS User Data Ingest Session started. This is an "MBS User Data</w:t>
      </w:r>
    </w:p>
    <w:p w14:paraId="6A256D73" w14:textId="77777777" w:rsidR="00B70021" w:rsidRDefault="00B70021" w:rsidP="00B70021">
      <w:pPr>
        <w:pStyle w:val="PL"/>
      </w:pPr>
      <w:r>
        <w:t xml:space="preserve">            Ingest Session" level event.</w:t>
      </w:r>
    </w:p>
    <w:p w14:paraId="38E4D6B4" w14:textId="77777777" w:rsidR="00B70021" w:rsidRDefault="00B70021" w:rsidP="00B70021">
      <w:pPr>
        <w:pStyle w:val="PL"/>
      </w:pPr>
      <w:r>
        <w:t xml:space="preserve">        - </w:t>
      </w:r>
      <w:r w:rsidRPr="00A36A06">
        <w:t>USER_DATA_ING_SESS_TERMINATED</w:t>
      </w:r>
      <w:r>
        <w:t>: &gt;</w:t>
      </w:r>
    </w:p>
    <w:p w14:paraId="3E0D8FE2" w14:textId="77777777" w:rsidR="00B70021" w:rsidRDefault="00B70021" w:rsidP="00B70021">
      <w:pPr>
        <w:pStyle w:val="PL"/>
      </w:pPr>
      <w:r>
        <w:t xml:space="preserve">            Indicates that the MBS User Data Ingest Session is terminated. This is an "MBS User Data</w:t>
      </w:r>
    </w:p>
    <w:p w14:paraId="2955986F" w14:textId="77777777" w:rsidR="00B70021" w:rsidRDefault="00B70021" w:rsidP="00B70021">
      <w:pPr>
        <w:pStyle w:val="PL"/>
      </w:pPr>
      <w:r>
        <w:t xml:space="preserve">            Ingest Session" level event.</w:t>
      </w:r>
    </w:p>
    <w:p w14:paraId="53C5B12A" w14:textId="77777777" w:rsidR="00B70021" w:rsidRDefault="00B70021" w:rsidP="00B70021">
      <w:pPr>
        <w:pStyle w:val="PL"/>
      </w:pPr>
      <w:r>
        <w:t xml:space="preserve">        - </w:t>
      </w:r>
      <w:r w:rsidRPr="00A36A06">
        <w:t>DIST_SESS_STARTING</w:t>
      </w:r>
      <w:r>
        <w:t>: &gt;</w:t>
      </w:r>
    </w:p>
    <w:p w14:paraId="622A861A" w14:textId="77777777" w:rsidR="00B70021" w:rsidRDefault="00B70021" w:rsidP="00B70021">
      <w:pPr>
        <w:pStyle w:val="PL"/>
      </w:pPr>
      <w:r>
        <w:t xml:space="preserve">            Indicates that the MBS Distribution Session is starting. This is an "MBS Distribution</w:t>
      </w:r>
    </w:p>
    <w:p w14:paraId="1467783A" w14:textId="77777777" w:rsidR="00B70021" w:rsidRDefault="00B70021" w:rsidP="00B70021">
      <w:pPr>
        <w:pStyle w:val="PL"/>
      </w:pPr>
      <w:r>
        <w:t xml:space="preserve">            Session" level event.</w:t>
      </w:r>
    </w:p>
    <w:p w14:paraId="607C084F" w14:textId="77777777" w:rsidR="00B70021" w:rsidRDefault="00B70021" w:rsidP="00B70021">
      <w:pPr>
        <w:pStyle w:val="PL"/>
      </w:pPr>
      <w:r w:rsidRPr="00A36A06">
        <w:t xml:space="preserve">        - DIST_SESS_START</w:t>
      </w:r>
      <w:r>
        <w:t xml:space="preserve">ED: </w:t>
      </w:r>
      <w:r w:rsidRPr="00F70972">
        <w:t>&gt;</w:t>
      </w:r>
    </w:p>
    <w:p w14:paraId="1157A43B" w14:textId="77777777" w:rsidR="00B70021" w:rsidRDefault="00B70021" w:rsidP="00B70021">
      <w:pPr>
        <w:pStyle w:val="PL"/>
      </w:pPr>
      <w:r>
        <w:t xml:space="preserve">            Indicates that the MBS Distribution Session started. This is an "MBS Distribution</w:t>
      </w:r>
    </w:p>
    <w:p w14:paraId="6A4423A1" w14:textId="77777777" w:rsidR="00B70021" w:rsidRDefault="00B70021" w:rsidP="00B70021">
      <w:pPr>
        <w:pStyle w:val="PL"/>
      </w:pPr>
      <w:r>
        <w:t xml:space="preserve">            Session" level event.</w:t>
      </w:r>
    </w:p>
    <w:p w14:paraId="5317BA2B" w14:textId="77777777" w:rsidR="00B70021" w:rsidRDefault="00B70021" w:rsidP="00B70021">
      <w:pPr>
        <w:pStyle w:val="PL"/>
        <w:rPr>
          <w:lang w:eastAsia="zh-CN"/>
        </w:rPr>
      </w:pPr>
      <w:r w:rsidRPr="00A36A06">
        <w:t xml:space="preserve">        - DIST_SESS_</w:t>
      </w:r>
      <w:r>
        <w:t>TERMINATED</w:t>
      </w:r>
      <w:r>
        <w:rPr>
          <w:rFonts w:hint="eastAsia"/>
          <w:lang w:eastAsia="zh-CN"/>
        </w:rPr>
        <w:t>:</w:t>
      </w:r>
      <w:r>
        <w:rPr>
          <w:lang w:eastAsia="zh-CN"/>
        </w:rPr>
        <w:t xml:space="preserve"> &gt;</w:t>
      </w:r>
    </w:p>
    <w:p w14:paraId="504DE5ED" w14:textId="77777777" w:rsidR="00B70021" w:rsidRDefault="00B70021" w:rsidP="00B70021">
      <w:pPr>
        <w:pStyle w:val="PL"/>
        <w:rPr>
          <w:lang w:eastAsia="zh-CN"/>
        </w:rPr>
      </w:pPr>
      <w:r>
        <w:rPr>
          <w:lang w:eastAsia="zh-CN"/>
        </w:rPr>
        <w:t xml:space="preserve">            Indicates that the MBS Distribution Session is terminated. This is an "MBS Distribution</w:t>
      </w:r>
    </w:p>
    <w:p w14:paraId="577A9AED" w14:textId="77777777" w:rsidR="00B70021" w:rsidRDefault="00B70021" w:rsidP="00B70021">
      <w:pPr>
        <w:pStyle w:val="PL"/>
      </w:pPr>
      <w:r>
        <w:rPr>
          <w:lang w:eastAsia="zh-CN"/>
        </w:rPr>
        <w:t xml:space="preserve">            Session" level event.</w:t>
      </w:r>
    </w:p>
    <w:p w14:paraId="15964A2C" w14:textId="77777777" w:rsidR="00B70021" w:rsidRDefault="00B70021" w:rsidP="00B70021">
      <w:pPr>
        <w:pStyle w:val="PL"/>
      </w:pPr>
      <w:r>
        <w:t xml:space="preserve">        - </w:t>
      </w:r>
      <w:r w:rsidRPr="00A36A06">
        <w:t>DIST_SESS_SERV_MNGT_FAILURE</w:t>
      </w:r>
      <w:r>
        <w:t>: &gt;</w:t>
      </w:r>
    </w:p>
    <w:p w14:paraId="41A825D1" w14:textId="77777777" w:rsidR="00B70021" w:rsidRDefault="00B70021" w:rsidP="00B70021">
      <w:pPr>
        <w:pStyle w:val="PL"/>
      </w:pPr>
      <w:r>
        <w:lastRenderedPageBreak/>
        <w:t xml:space="preserve">            Indicates that the MBS Distribution Session could not be started (e.g. the necessary</w:t>
      </w:r>
    </w:p>
    <w:p w14:paraId="6ABFA6BA" w14:textId="77777777" w:rsidR="00B70021" w:rsidRDefault="00B70021" w:rsidP="00B70021">
      <w:pPr>
        <w:pStyle w:val="PL"/>
      </w:pPr>
      <w:r>
        <w:t xml:space="preserve">            resources could not be allocated by the MBS system). This is an "MBS Distribution</w:t>
      </w:r>
    </w:p>
    <w:p w14:paraId="556C2BAC" w14:textId="77777777" w:rsidR="00B70021" w:rsidRDefault="00B70021" w:rsidP="00B70021">
      <w:pPr>
        <w:pStyle w:val="PL"/>
      </w:pPr>
      <w:r>
        <w:t xml:space="preserve">            Session" level event.</w:t>
      </w:r>
    </w:p>
    <w:p w14:paraId="31D45A39" w14:textId="77777777" w:rsidR="00B70021" w:rsidRDefault="00B70021" w:rsidP="00B70021">
      <w:pPr>
        <w:pStyle w:val="PL"/>
      </w:pPr>
      <w:r>
        <w:t xml:space="preserve">        - </w:t>
      </w:r>
      <w:r w:rsidRPr="00A36A06">
        <w:t>DIST_SESS_POL_CRTL_FAILURE</w:t>
      </w:r>
      <w:r>
        <w:t>: &gt;</w:t>
      </w:r>
    </w:p>
    <w:p w14:paraId="3A961666" w14:textId="77777777" w:rsidR="00B70021" w:rsidRDefault="00B70021" w:rsidP="00B70021">
      <w:pPr>
        <w:pStyle w:val="PL"/>
      </w:pPr>
      <w:r>
        <w:t xml:space="preserve">            Indicates that the MBS Distribution Session could not be started because of a policy</w:t>
      </w:r>
    </w:p>
    <w:p w14:paraId="2AE60ACB" w14:textId="77777777" w:rsidR="00B70021" w:rsidRDefault="00B70021" w:rsidP="00B70021">
      <w:pPr>
        <w:pStyle w:val="PL"/>
      </w:pPr>
      <w:r>
        <w:t xml:space="preserve">            authorization/control failure or rejection. This is an "MBS Distribution Session"</w:t>
      </w:r>
    </w:p>
    <w:p w14:paraId="5638C903" w14:textId="77777777" w:rsidR="00B70021" w:rsidRDefault="00B70021" w:rsidP="00B70021">
      <w:pPr>
        <w:pStyle w:val="PL"/>
      </w:pPr>
      <w:r>
        <w:t xml:space="preserve">            level event.</w:t>
      </w:r>
    </w:p>
    <w:p w14:paraId="5B846BED" w14:textId="77777777" w:rsidR="00B70021" w:rsidRDefault="00B70021" w:rsidP="00B70021">
      <w:pPr>
        <w:pStyle w:val="PL"/>
      </w:pPr>
      <w:r>
        <w:t xml:space="preserve">        - </w:t>
      </w:r>
      <w:r w:rsidRPr="00A36A06">
        <w:t>DATA_INGEST_FAILURE</w:t>
      </w:r>
      <w:r>
        <w:t>: &gt;</w:t>
      </w:r>
    </w:p>
    <w:p w14:paraId="022D5C43" w14:textId="77777777" w:rsidR="00B70021" w:rsidRDefault="00B70021" w:rsidP="00B70021">
      <w:pPr>
        <w:pStyle w:val="PL"/>
      </w:pPr>
      <w:r>
        <w:t xml:space="preserve">            The MBS User Data Ingest is failed because the MBSTF is expecting data (the MBS Session</w:t>
      </w:r>
    </w:p>
    <w:p w14:paraId="21391ECE" w14:textId="77777777" w:rsidR="00B70021" w:rsidRDefault="00B70021" w:rsidP="00B70021">
      <w:pPr>
        <w:pStyle w:val="PL"/>
      </w:pPr>
      <w:r>
        <w:t xml:space="preserve">            is active), but not receiving it. This is an "MBS Distribution Session" level event.</w:t>
      </w:r>
    </w:p>
    <w:p w14:paraId="275F7B9D" w14:textId="77777777" w:rsidR="00B70021" w:rsidRDefault="00B70021" w:rsidP="00B70021">
      <w:pPr>
        <w:pStyle w:val="PL"/>
      </w:pPr>
      <w:r>
        <w:t xml:space="preserve">        - DELIVERY_STARTED: &gt;</w:t>
      </w:r>
    </w:p>
    <w:p w14:paraId="1515F80D" w14:textId="77777777" w:rsidR="00B70021" w:rsidRDefault="00B70021" w:rsidP="00B70021">
      <w:pPr>
        <w:pStyle w:val="PL"/>
      </w:pPr>
      <w:r>
        <w:t xml:space="preserve">            The MBS User Data delivery is started.</w:t>
      </w:r>
    </w:p>
    <w:p w14:paraId="06D9BF2D" w14:textId="77777777" w:rsidR="00B70021" w:rsidRDefault="00B70021" w:rsidP="00B70021">
      <w:pPr>
        <w:pStyle w:val="PL"/>
      </w:pPr>
      <w:r>
        <w:t xml:space="preserve">        - SESSION_TERMINATED: &gt;</w:t>
      </w:r>
    </w:p>
    <w:p w14:paraId="6A87DA84" w14:textId="01C853D4" w:rsidR="00B70021" w:rsidRDefault="00B70021" w:rsidP="00B70021">
      <w:pPr>
        <w:pStyle w:val="PL"/>
      </w:pPr>
      <w:r>
        <w:t xml:space="preserve">            </w:t>
      </w:r>
      <w:r w:rsidRPr="004519E1">
        <w:t xml:space="preserve">The </w:t>
      </w:r>
      <w:r>
        <w:t>MBS User Data Ingest Session is terminated.</w:t>
      </w:r>
    </w:p>
    <w:p w14:paraId="7D449765" w14:textId="77777777" w:rsidR="004E1AE4" w:rsidRDefault="004E1AE4" w:rsidP="00B700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9F57" w14:textId="77777777" w:rsidR="0002124F" w:rsidRDefault="0002124F">
      <w:r>
        <w:separator/>
      </w:r>
    </w:p>
  </w:endnote>
  <w:endnote w:type="continuationSeparator" w:id="0">
    <w:p w14:paraId="03E1035F" w14:textId="77777777" w:rsidR="0002124F" w:rsidRDefault="0002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E6974" w14:textId="77777777" w:rsidR="0002124F" w:rsidRDefault="0002124F">
      <w:r>
        <w:separator/>
      </w:r>
    </w:p>
  </w:footnote>
  <w:footnote w:type="continuationSeparator" w:id="0">
    <w:p w14:paraId="2EBDC91C" w14:textId="77777777" w:rsidR="0002124F" w:rsidRDefault="0002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Maria Liang r1">
    <w15:presenceInfo w15:providerId="None" w15:userId="Ericsson  Maria Liang r1"/>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124F"/>
    <w:rsid w:val="00021D1D"/>
    <w:rsid w:val="000269FA"/>
    <w:rsid w:val="00027443"/>
    <w:rsid w:val="00027566"/>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B67"/>
    <w:rsid w:val="00073C5C"/>
    <w:rsid w:val="00074131"/>
    <w:rsid w:val="00074692"/>
    <w:rsid w:val="00081203"/>
    <w:rsid w:val="00082134"/>
    <w:rsid w:val="000824D7"/>
    <w:rsid w:val="00083B7F"/>
    <w:rsid w:val="00091620"/>
    <w:rsid w:val="0009260F"/>
    <w:rsid w:val="00096FF7"/>
    <w:rsid w:val="000A03A6"/>
    <w:rsid w:val="000A0978"/>
    <w:rsid w:val="000A4E32"/>
    <w:rsid w:val="000A7F62"/>
    <w:rsid w:val="000B05C1"/>
    <w:rsid w:val="000B19F6"/>
    <w:rsid w:val="000B487E"/>
    <w:rsid w:val="000B52D4"/>
    <w:rsid w:val="000B7C23"/>
    <w:rsid w:val="000C1ADE"/>
    <w:rsid w:val="000C286E"/>
    <w:rsid w:val="000C3B72"/>
    <w:rsid w:val="000C3EFA"/>
    <w:rsid w:val="000C4005"/>
    <w:rsid w:val="000C4648"/>
    <w:rsid w:val="000C4B0F"/>
    <w:rsid w:val="000D1FB2"/>
    <w:rsid w:val="000D4354"/>
    <w:rsid w:val="000D59D6"/>
    <w:rsid w:val="000D5FE2"/>
    <w:rsid w:val="000D6D81"/>
    <w:rsid w:val="000E2DAD"/>
    <w:rsid w:val="000E31DA"/>
    <w:rsid w:val="000E3F93"/>
    <w:rsid w:val="000E5B0F"/>
    <w:rsid w:val="000E5B31"/>
    <w:rsid w:val="000E6113"/>
    <w:rsid w:val="000E6463"/>
    <w:rsid w:val="000E6482"/>
    <w:rsid w:val="000E721B"/>
    <w:rsid w:val="000F1511"/>
    <w:rsid w:val="000F56D0"/>
    <w:rsid w:val="00101529"/>
    <w:rsid w:val="00101ABB"/>
    <w:rsid w:val="00102A8E"/>
    <w:rsid w:val="001035A7"/>
    <w:rsid w:val="00104F48"/>
    <w:rsid w:val="00105335"/>
    <w:rsid w:val="00106C25"/>
    <w:rsid w:val="0010757C"/>
    <w:rsid w:val="001119B3"/>
    <w:rsid w:val="0011204A"/>
    <w:rsid w:val="00114584"/>
    <w:rsid w:val="00114913"/>
    <w:rsid w:val="00116BD7"/>
    <w:rsid w:val="00117D41"/>
    <w:rsid w:val="00121E1E"/>
    <w:rsid w:val="00122B14"/>
    <w:rsid w:val="0012303E"/>
    <w:rsid w:val="00123A08"/>
    <w:rsid w:val="0012596A"/>
    <w:rsid w:val="00125A3B"/>
    <w:rsid w:val="00131604"/>
    <w:rsid w:val="00132C04"/>
    <w:rsid w:val="001332D6"/>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4FE8"/>
    <w:rsid w:val="001761FB"/>
    <w:rsid w:val="00176287"/>
    <w:rsid w:val="00180ACE"/>
    <w:rsid w:val="001815A7"/>
    <w:rsid w:val="00182019"/>
    <w:rsid w:val="001866A5"/>
    <w:rsid w:val="00191EB6"/>
    <w:rsid w:val="001928ED"/>
    <w:rsid w:val="00193273"/>
    <w:rsid w:val="00193B7D"/>
    <w:rsid w:val="00194B54"/>
    <w:rsid w:val="001954B2"/>
    <w:rsid w:val="001A13E5"/>
    <w:rsid w:val="001A40F6"/>
    <w:rsid w:val="001A440F"/>
    <w:rsid w:val="001A7E5D"/>
    <w:rsid w:val="001B35B2"/>
    <w:rsid w:val="001B517D"/>
    <w:rsid w:val="001B555F"/>
    <w:rsid w:val="001B747E"/>
    <w:rsid w:val="001C36B8"/>
    <w:rsid w:val="001C3C69"/>
    <w:rsid w:val="001C456A"/>
    <w:rsid w:val="001C4C45"/>
    <w:rsid w:val="001C55A2"/>
    <w:rsid w:val="001C63D0"/>
    <w:rsid w:val="001C681B"/>
    <w:rsid w:val="001D16C2"/>
    <w:rsid w:val="001D540A"/>
    <w:rsid w:val="001D563B"/>
    <w:rsid w:val="001D58EE"/>
    <w:rsid w:val="001D603D"/>
    <w:rsid w:val="001E0860"/>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6251"/>
    <w:rsid w:val="00247CB9"/>
    <w:rsid w:val="002522CC"/>
    <w:rsid w:val="002539C5"/>
    <w:rsid w:val="00254782"/>
    <w:rsid w:val="002555F3"/>
    <w:rsid w:val="00256B01"/>
    <w:rsid w:val="002574C1"/>
    <w:rsid w:val="00260EB0"/>
    <w:rsid w:val="00261228"/>
    <w:rsid w:val="00262ED1"/>
    <w:rsid w:val="002637F1"/>
    <w:rsid w:val="002643D0"/>
    <w:rsid w:val="002656C7"/>
    <w:rsid w:val="00267F98"/>
    <w:rsid w:val="00273683"/>
    <w:rsid w:val="00273D8B"/>
    <w:rsid w:val="0027798A"/>
    <w:rsid w:val="00277D67"/>
    <w:rsid w:val="002806B3"/>
    <w:rsid w:val="00282EA1"/>
    <w:rsid w:val="00283772"/>
    <w:rsid w:val="00285766"/>
    <w:rsid w:val="0029131A"/>
    <w:rsid w:val="002922C9"/>
    <w:rsid w:val="0029318D"/>
    <w:rsid w:val="00293886"/>
    <w:rsid w:val="002A0A2D"/>
    <w:rsid w:val="002A0FA3"/>
    <w:rsid w:val="002A3A8D"/>
    <w:rsid w:val="002A4729"/>
    <w:rsid w:val="002A49CF"/>
    <w:rsid w:val="002A658D"/>
    <w:rsid w:val="002A7875"/>
    <w:rsid w:val="002A79B1"/>
    <w:rsid w:val="002B5337"/>
    <w:rsid w:val="002C0D43"/>
    <w:rsid w:val="002C2847"/>
    <w:rsid w:val="002C31E2"/>
    <w:rsid w:val="002C393C"/>
    <w:rsid w:val="002C427F"/>
    <w:rsid w:val="002C77E8"/>
    <w:rsid w:val="002D0E47"/>
    <w:rsid w:val="002D3492"/>
    <w:rsid w:val="002D42C5"/>
    <w:rsid w:val="002D43B6"/>
    <w:rsid w:val="002D5329"/>
    <w:rsid w:val="002D573A"/>
    <w:rsid w:val="002D5C08"/>
    <w:rsid w:val="002E111F"/>
    <w:rsid w:val="002E16AF"/>
    <w:rsid w:val="002E1D24"/>
    <w:rsid w:val="002E3BAC"/>
    <w:rsid w:val="002E4098"/>
    <w:rsid w:val="002E7D5D"/>
    <w:rsid w:val="002F0C0F"/>
    <w:rsid w:val="002F13AB"/>
    <w:rsid w:val="002F17BF"/>
    <w:rsid w:val="002F1CDE"/>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16E5B"/>
    <w:rsid w:val="00320A1A"/>
    <w:rsid w:val="003226C5"/>
    <w:rsid w:val="00323338"/>
    <w:rsid w:val="003234EB"/>
    <w:rsid w:val="00327F72"/>
    <w:rsid w:val="0033097E"/>
    <w:rsid w:val="0033294B"/>
    <w:rsid w:val="003338A3"/>
    <w:rsid w:val="00333BC1"/>
    <w:rsid w:val="00336C64"/>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0ADD"/>
    <w:rsid w:val="00392399"/>
    <w:rsid w:val="003A39D7"/>
    <w:rsid w:val="003A4EFA"/>
    <w:rsid w:val="003A565E"/>
    <w:rsid w:val="003A7E12"/>
    <w:rsid w:val="003B3460"/>
    <w:rsid w:val="003B4E77"/>
    <w:rsid w:val="003B65B4"/>
    <w:rsid w:val="003B6F4B"/>
    <w:rsid w:val="003C08FB"/>
    <w:rsid w:val="003C0FEF"/>
    <w:rsid w:val="003C25D6"/>
    <w:rsid w:val="003C6714"/>
    <w:rsid w:val="003D0793"/>
    <w:rsid w:val="003D0CE0"/>
    <w:rsid w:val="003D1A18"/>
    <w:rsid w:val="003D1F21"/>
    <w:rsid w:val="003D4ADC"/>
    <w:rsid w:val="003D4B69"/>
    <w:rsid w:val="003D6018"/>
    <w:rsid w:val="003E262A"/>
    <w:rsid w:val="003E2E43"/>
    <w:rsid w:val="003E3294"/>
    <w:rsid w:val="003E341C"/>
    <w:rsid w:val="003E57F9"/>
    <w:rsid w:val="003E5D15"/>
    <w:rsid w:val="003E69ED"/>
    <w:rsid w:val="003E729C"/>
    <w:rsid w:val="003F23C4"/>
    <w:rsid w:val="003F2405"/>
    <w:rsid w:val="003F5CBF"/>
    <w:rsid w:val="004007CF"/>
    <w:rsid w:val="0040555D"/>
    <w:rsid w:val="00406D51"/>
    <w:rsid w:val="00412440"/>
    <w:rsid w:val="004149DC"/>
    <w:rsid w:val="004149F8"/>
    <w:rsid w:val="004151F6"/>
    <w:rsid w:val="00417D81"/>
    <w:rsid w:val="00421065"/>
    <w:rsid w:val="00421692"/>
    <w:rsid w:val="00422624"/>
    <w:rsid w:val="00426885"/>
    <w:rsid w:val="00430E90"/>
    <w:rsid w:val="0043228B"/>
    <w:rsid w:val="00432B6E"/>
    <w:rsid w:val="00432DA0"/>
    <w:rsid w:val="004347F2"/>
    <w:rsid w:val="004366CD"/>
    <w:rsid w:val="00436D5E"/>
    <w:rsid w:val="00437E32"/>
    <w:rsid w:val="004403ED"/>
    <w:rsid w:val="004418C5"/>
    <w:rsid w:val="00441908"/>
    <w:rsid w:val="00441ADC"/>
    <w:rsid w:val="0044279F"/>
    <w:rsid w:val="0044339F"/>
    <w:rsid w:val="00444371"/>
    <w:rsid w:val="00444CCF"/>
    <w:rsid w:val="004462C1"/>
    <w:rsid w:val="004465B6"/>
    <w:rsid w:val="0044692A"/>
    <w:rsid w:val="00451114"/>
    <w:rsid w:val="0045155D"/>
    <w:rsid w:val="004517FE"/>
    <w:rsid w:val="004532EB"/>
    <w:rsid w:val="004605AC"/>
    <w:rsid w:val="004608E5"/>
    <w:rsid w:val="00462524"/>
    <w:rsid w:val="0046279A"/>
    <w:rsid w:val="004628AA"/>
    <w:rsid w:val="004666D2"/>
    <w:rsid w:val="004707B0"/>
    <w:rsid w:val="00471C49"/>
    <w:rsid w:val="00471ECC"/>
    <w:rsid w:val="0047318D"/>
    <w:rsid w:val="00473DCC"/>
    <w:rsid w:val="00474344"/>
    <w:rsid w:val="004764BE"/>
    <w:rsid w:val="00483418"/>
    <w:rsid w:val="00483B7E"/>
    <w:rsid w:val="0048400D"/>
    <w:rsid w:val="00486584"/>
    <w:rsid w:val="00486EAA"/>
    <w:rsid w:val="004911F7"/>
    <w:rsid w:val="0049193C"/>
    <w:rsid w:val="004920C0"/>
    <w:rsid w:val="00492FA5"/>
    <w:rsid w:val="00493962"/>
    <w:rsid w:val="00493F54"/>
    <w:rsid w:val="00494820"/>
    <w:rsid w:val="004A03A3"/>
    <w:rsid w:val="004A1AC5"/>
    <w:rsid w:val="004A2804"/>
    <w:rsid w:val="004A2927"/>
    <w:rsid w:val="004A418A"/>
    <w:rsid w:val="004B1498"/>
    <w:rsid w:val="004B342F"/>
    <w:rsid w:val="004B6057"/>
    <w:rsid w:val="004C16F3"/>
    <w:rsid w:val="004C1987"/>
    <w:rsid w:val="004C2873"/>
    <w:rsid w:val="004C69FF"/>
    <w:rsid w:val="004D1498"/>
    <w:rsid w:val="004D336E"/>
    <w:rsid w:val="004D3392"/>
    <w:rsid w:val="004D6DE1"/>
    <w:rsid w:val="004D7293"/>
    <w:rsid w:val="004D7A29"/>
    <w:rsid w:val="004E10BF"/>
    <w:rsid w:val="004E1AE4"/>
    <w:rsid w:val="004E1CB5"/>
    <w:rsid w:val="004E686E"/>
    <w:rsid w:val="004F1E07"/>
    <w:rsid w:val="004F3BF8"/>
    <w:rsid w:val="004F658F"/>
    <w:rsid w:val="004F7D9A"/>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7705"/>
    <w:rsid w:val="00540368"/>
    <w:rsid w:val="00542656"/>
    <w:rsid w:val="005436BF"/>
    <w:rsid w:val="005447FB"/>
    <w:rsid w:val="005454FF"/>
    <w:rsid w:val="005466F2"/>
    <w:rsid w:val="005477A9"/>
    <w:rsid w:val="00547C99"/>
    <w:rsid w:val="00552D72"/>
    <w:rsid w:val="00554562"/>
    <w:rsid w:val="00555445"/>
    <w:rsid w:val="00557D07"/>
    <w:rsid w:val="00560044"/>
    <w:rsid w:val="00562E55"/>
    <w:rsid w:val="00563588"/>
    <w:rsid w:val="00567D5C"/>
    <w:rsid w:val="005800F3"/>
    <w:rsid w:val="005818D8"/>
    <w:rsid w:val="00581F72"/>
    <w:rsid w:val="0058261D"/>
    <w:rsid w:val="00583064"/>
    <w:rsid w:val="00583818"/>
    <w:rsid w:val="00584EF5"/>
    <w:rsid w:val="00585C26"/>
    <w:rsid w:val="00585DAB"/>
    <w:rsid w:val="0058652E"/>
    <w:rsid w:val="00590293"/>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D65"/>
    <w:rsid w:val="005D146F"/>
    <w:rsid w:val="005D1E25"/>
    <w:rsid w:val="005D4906"/>
    <w:rsid w:val="005D799C"/>
    <w:rsid w:val="005D79C1"/>
    <w:rsid w:val="005D79DF"/>
    <w:rsid w:val="005E19ED"/>
    <w:rsid w:val="005E5B1A"/>
    <w:rsid w:val="005E5E08"/>
    <w:rsid w:val="005F4D3B"/>
    <w:rsid w:val="005F5075"/>
    <w:rsid w:val="005F7934"/>
    <w:rsid w:val="006000F2"/>
    <w:rsid w:val="00600412"/>
    <w:rsid w:val="006066AF"/>
    <w:rsid w:val="00612A35"/>
    <w:rsid w:val="006174BC"/>
    <w:rsid w:val="00617D28"/>
    <w:rsid w:val="00621078"/>
    <w:rsid w:val="00621F83"/>
    <w:rsid w:val="00622A9C"/>
    <w:rsid w:val="00625E99"/>
    <w:rsid w:val="00627956"/>
    <w:rsid w:val="006305B1"/>
    <w:rsid w:val="0063063D"/>
    <w:rsid w:val="00631167"/>
    <w:rsid w:val="00632B6A"/>
    <w:rsid w:val="00636474"/>
    <w:rsid w:val="00640B8F"/>
    <w:rsid w:val="00640F2B"/>
    <w:rsid w:val="0064150A"/>
    <w:rsid w:val="00641D3F"/>
    <w:rsid w:val="006422B3"/>
    <w:rsid w:val="00644262"/>
    <w:rsid w:val="0064528C"/>
    <w:rsid w:val="0064782F"/>
    <w:rsid w:val="00647C98"/>
    <w:rsid w:val="00652FAB"/>
    <w:rsid w:val="006552A9"/>
    <w:rsid w:val="00655D69"/>
    <w:rsid w:val="0065758D"/>
    <w:rsid w:val="00660077"/>
    <w:rsid w:val="00660219"/>
    <w:rsid w:val="00660565"/>
    <w:rsid w:val="006623EF"/>
    <w:rsid w:val="0066336B"/>
    <w:rsid w:val="00663632"/>
    <w:rsid w:val="00673101"/>
    <w:rsid w:val="00675878"/>
    <w:rsid w:val="00675982"/>
    <w:rsid w:val="00680AF7"/>
    <w:rsid w:val="00680FC5"/>
    <w:rsid w:val="00681200"/>
    <w:rsid w:val="0068125F"/>
    <w:rsid w:val="00681A30"/>
    <w:rsid w:val="00682D62"/>
    <w:rsid w:val="00682EEF"/>
    <w:rsid w:val="006849D1"/>
    <w:rsid w:val="00684F52"/>
    <w:rsid w:val="00686757"/>
    <w:rsid w:val="00690D17"/>
    <w:rsid w:val="00690DD2"/>
    <w:rsid w:val="00692727"/>
    <w:rsid w:val="0069448A"/>
    <w:rsid w:val="006970BF"/>
    <w:rsid w:val="0069724C"/>
    <w:rsid w:val="0069779E"/>
    <w:rsid w:val="00697928"/>
    <w:rsid w:val="006A79B4"/>
    <w:rsid w:val="006B03BA"/>
    <w:rsid w:val="006B0438"/>
    <w:rsid w:val="006B071B"/>
    <w:rsid w:val="006B0841"/>
    <w:rsid w:val="006B2609"/>
    <w:rsid w:val="006B26BF"/>
    <w:rsid w:val="006B2957"/>
    <w:rsid w:val="006B471E"/>
    <w:rsid w:val="006B5B12"/>
    <w:rsid w:val="006B5F93"/>
    <w:rsid w:val="006B7675"/>
    <w:rsid w:val="006B769C"/>
    <w:rsid w:val="006C2601"/>
    <w:rsid w:val="006C27C7"/>
    <w:rsid w:val="006C3358"/>
    <w:rsid w:val="006C4178"/>
    <w:rsid w:val="006C4D40"/>
    <w:rsid w:val="006C4E99"/>
    <w:rsid w:val="006C4F00"/>
    <w:rsid w:val="006C578E"/>
    <w:rsid w:val="006D0230"/>
    <w:rsid w:val="006D7759"/>
    <w:rsid w:val="006E16C4"/>
    <w:rsid w:val="006E28BA"/>
    <w:rsid w:val="006E5078"/>
    <w:rsid w:val="006E66A4"/>
    <w:rsid w:val="006E7874"/>
    <w:rsid w:val="006F3CC5"/>
    <w:rsid w:val="006F494A"/>
    <w:rsid w:val="006F49D7"/>
    <w:rsid w:val="006F6DD3"/>
    <w:rsid w:val="006F7963"/>
    <w:rsid w:val="00701B6F"/>
    <w:rsid w:val="007020F5"/>
    <w:rsid w:val="007021E2"/>
    <w:rsid w:val="00703C0A"/>
    <w:rsid w:val="00704388"/>
    <w:rsid w:val="00705F94"/>
    <w:rsid w:val="00707398"/>
    <w:rsid w:val="007073A1"/>
    <w:rsid w:val="00716695"/>
    <w:rsid w:val="007167E6"/>
    <w:rsid w:val="00721011"/>
    <w:rsid w:val="007223AD"/>
    <w:rsid w:val="00722B81"/>
    <w:rsid w:val="007312CF"/>
    <w:rsid w:val="007333F2"/>
    <w:rsid w:val="00733773"/>
    <w:rsid w:val="007338AA"/>
    <w:rsid w:val="00734D80"/>
    <w:rsid w:val="00735118"/>
    <w:rsid w:val="00735CF4"/>
    <w:rsid w:val="007378D2"/>
    <w:rsid w:val="00737C07"/>
    <w:rsid w:val="007420F5"/>
    <w:rsid w:val="00743ED2"/>
    <w:rsid w:val="00745441"/>
    <w:rsid w:val="00745CDB"/>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69"/>
    <w:rsid w:val="00784E7E"/>
    <w:rsid w:val="007850CB"/>
    <w:rsid w:val="00791560"/>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31A7"/>
    <w:rsid w:val="007F429B"/>
    <w:rsid w:val="007F5276"/>
    <w:rsid w:val="007F5D8F"/>
    <w:rsid w:val="007F6B23"/>
    <w:rsid w:val="007F70CB"/>
    <w:rsid w:val="008001A5"/>
    <w:rsid w:val="00802361"/>
    <w:rsid w:val="008028E3"/>
    <w:rsid w:val="00803AFB"/>
    <w:rsid w:val="00803DF5"/>
    <w:rsid w:val="008044EF"/>
    <w:rsid w:val="00804E36"/>
    <w:rsid w:val="00805AF6"/>
    <w:rsid w:val="00806C83"/>
    <w:rsid w:val="00806E75"/>
    <w:rsid w:val="0080707E"/>
    <w:rsid w:val="00807223"/>
    <w:rsid w:val="00810046"/>
    <w:rsid w:val="00815E04"/>
    <w:rsid w:val="00815F19"/>
    <w:rsid w:val="00817F35"/>
    <w:rsid w:val="00824B86"/>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887"/>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845"/>
    <w:rsid w:val="00885A95"/>
    <w:rsid w:val="0089011B"/>
    <w:rsid w:val="00895A91"/>
    <w:rsid w:val="00897272"/>
    <w:rsid w:val="008A0981"/>
    <w:rsid w:val="008A62FA"/>
    <w:rsid w:val="008B09ED"/>
    <w:rsid w:val="008B3410"/>
    <w:rsid w:val="008B3ACB"/>
    <w:rsid w:val="008B4DD6"/>
    <w:rsid w:val="008B5A34"/>
    <w:rsid w:val="008B5A54"/>
    <w:rsid w:val="008B5E29"/>
    <w:rsid w:val="008B7E80"/>
    <w:rsid w:val="008C0CA9"/>
    <w:rsid w:val="008C1208"/>
    <w:rsid w:val="008C12B5"/>
    <w:rsid w:val="008C25D4"/>
    <w:rsid w:val="008C2674"/>
    <w:rsid w:val="008C5037"/>
    <w:rsid w:val="008C6891"/>
    <w:rsid w:val="008C6F47"/>
    <w:rsid w:val="008C7195"/>
    <w:rsid w:val="008D03C2"/>
    <w:rsid w:val="008D083A"/>
    <w:rsid w:val="008D2E62"/>
    <w:rsid w:val="008D6EA0"/>
    <w:rsid w:val="008D7EC0"/>
    <w:rsid w:val="008E0BC8"/>
    <w:rsid w:val="008E1BDC"/>
    <w:rsid w:val="008E348D"/>
    <w:rsid w:val="008E36D6"/>
    <w:rsid w:val="008E3820"/>
    <w:rsid w:val="008E3EDB"/>
    <w:rsid w:val="008E439A"/>
    <w:rsid w:val="008E582A"/>
    <w:rsid w:val="008E60E7"/>
    <w:rsid w:val="008E66D0"/>
    <w:rsid w:val="008E6F83"/>
    <w:rsid w:val="008E7D44"/>
    <w:rsid w:val="008F234F"/>
    <w:rsid w:val="008F7ABF"/>
    <w:rsid w:val="0090013F"/>
    <w:rsid w:val="00900A1A"/>
    <w:rsid w:val="0090190B"/>
    <w:rsid w:val="00902340"/>
    <w:rsid w:val="00904718"/>
    <w:rsid w:val="00906FA9"/>
    <w:rsid w:val="0091215E"/>
    <w:rsid w:val="00914AC2"/>
    <w:rsid w:val="00917200"/>
    <w:rsid w:val="0092685F"/>
    <w:rsid w:val="00934461"/>
    <w:rsid w:val="00937B75"/>
    <w:rsid w:val="009400D0"/>
    <w:rsid w:val="00942369"/>
    <w:rsid w:val="00943BB3"/>
    <w:rsid w:val="00943DD7"/>
    <w:rsid w:val="0094415B"/>
    <w:rsid w:val="0094484F"/>
    <w:rsid w:val="00946BBD"/>
    <w:rsid w:val="009522C3"/>
    <w:rsid w:val="009541F5"/>
    <w:rsid w:val="009602E0"/>
    <w:rsid w:val="00960DC4"/>
    <w:rsid w:val="009621C6"/>
    <w:rsid w:val="0096351E"/>
    <w:rsid w:val="00963AC2"/>
    <w:rsid w:val="00964454"/>
    <w:rsid w:val="0097155B"/>
    <w:rsid w:val="0097167A"/>
    <w:rsid w:val="009727A2"/>
    <w:rsid w:val="009730B6"/>
    <w:rsid w:val="0097328B"/>
    <w:rsid w:val="00974C89"/>
    <w:rsid w:val="009760A2"/>
    <w:rsid w:val="009775CB"/>
    <w:rsid w:val="00980830"/>
    <w:rsid w:val="00980FC8"/>
    <w:rsid w:val="0098110F"/>
    <w:rsid w:val="0098362E"/>
    <w:rsid w:val="009842BD"/>
    <w:rsid w:val="00984C7A"/>
    <w:rsid w:val="009856F1"/>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908"/>
    <w:rsid w:val="009C7B03"/>
    <w:rsid w:val="009D2B31"/>
    <w:rsid w:val="009D4E28"/>
    <w:rsid w:val="009D58B8"/>
    <w:rsid w:val="009E3616"/>
    <w:rsid w:val="009E48A3"/>
    <w:rsid w:val="009E4B01"/>
    <w:rsid w:val="009E4D09"/>
    <w:rsid w:val="009E4FE0"/>
    <w:rsid w:val="009E638E"/>
    <w:rsid w:val="009E70A6"/>
    <w:rsid w:val="009F04EF"/>
    <w:rsid w:val="009F2354"/>
    <w:rsid w:val="009F41FF"/>
    <w:rsid w:val="009F566C"/>
    <w:rsid w:val="00A015F0"/>
    <w:rsid w:val="00A02FD1"/>
    <w:rsid w:val="00A032AC"/>
    <w:rsid w:val="00A06BD9"/>
    <w:rsid w:val="00A06FCB"/>
    <w:rsid w:val="00A11379"/>
    <w:rsid w:val="00A11749"/>
    <w:rsid w:val="00A11768"/>
    <w:rsid w:val="00A146C7"/>
    <w:rsid w:val="00A20812"/>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67A"/>
    <w:rsid w:val="00A41DA1"/>
    <w:rsid w:val="00A43299"/>
    <w:rsid w:val="00A432EE"/>
    <w:rsid w:val="00A46D03"/>
    <w:rsid w:val="00A51535"/>
    <w:rsid w:val="00A52B70"/>
    <w:rsid w:val="00A52F69"/>
    <w:rsid w:val="00A54AD1"/>
    <w:rsid w:val="00A560B9"/>
    <w:rsid w:val="00A567FB"/>
    <w:rsid w:val="00A57143"/>
    <w:rsid w:val="00A575EE"/>
    <w:rsid w:val="00A62873"/>
    <w:rsid w:val="00A654E3"/>
    <w:rsid w:val="00A67067"/>
    <w:rsid w:val="00A67F1F"/>
    <w:rsid w:val="00A702D0"/>
    <w:rsid w:val="00A70564"/>
    <w:rsid w:val="00A7328C"/>
    <w:rsid w:val="00A748C3"/>
    <w:rsid w:val="00A74942"/>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3158"/>
    <w:rsid w:val="00AC4CA1"/>
    <w:rsid w:val="00AC562B"/>
    <w:rsid w:val="00AC6B4C"/>
    <w:rsid w:val="00AD0D94"/>
    <w:rsid w:val="00AD46CF"/>
    <w:rsid w:val="00AD66A1"/>
    <w:rsid w:val="00AE009A"/>
    <w:rsid w:val="00AE0792"/>
    <w:rsid w:val="00AE0E5C"/>
    <w:rsid w:val="00AE1413"/>
    <w:rsid w:val="00AE143C"/>
    <w:rsid w:val="00AE1C15"/>
    <w:rsid w:val="00AE58F6"/>
    <w:rsid w:val="00AE5A95"/>
    <w:rsid w:val="00B00CEF"/>
    <w:rsid w:val="00B00F75"/>
    <w:rsid w:val="00B011E9"/>
    <w:rsid w:val="00B01C9E"/>
    <w:rsid w:val="00B01CEA"/>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B44"/>
    <w:rsid w:val="00B33B4A"/>
    <w:rsid w:val="00B36340"/>
    <w:rsid w:val="00B3784A"/>
    <w:rsid w:val="00B42D0F"/>
    <w:rsid w:val="00B42E1B"/>
    <w:rsid w:val="00B47669"/>
    <w:rsid w:val="00B51208"/>
    <w:rsid w:val="00B519DC"/>
    <w:rsid w:val="00B5435F"/>
    <w:rsid w:val="00B54CE7"/>
    <w:rsid w:val="00B61CDB"/>
    <w:rsid w:val="00B64DE7"/>
    <w:rsid w:val="00B64E39"/>
    <w:rsid w:val="00B70021"/>
    <w:rsid w:val="00B71B38"/>
    <w:rsid w:val="00B728D7"/>
    <w:rsid w:val="00B72EDC"/>
    <w:rsid w:val="00B737F6"/>
    <w:rsid w:val="00B75519"/>
    <w:rsid w:val="00B81C15"/>
    <w:rsid w:val="00B81E2B"/>
    <w:rsid w:val="00B83441"/>
    <w:rsid w:val="00B83ABD"/>
    <w:rsid w:val="00B83C51"/>
    <w:rsid w:val="00B83D17"/>
    <w:rsid w:val="00B8420D"/>
    <w:rsid w:val="00B85439"/>
    <w:rsid w:val="00B8766D"/>
    <w:rsid w:val="00B91884"/>
    <w:rsid w:val="00B9344B"/>
    <w:rsid w:val="00B9365B"/>
    <w:rsid w:val="00B9374C"/>
    <w:rsid w:val="00B94A4F"/>
    <w:rsid w:val="00B95257"/>
    <w:rsid w:val="00B95D84"/>
    <w:rsid w:val="00B96FD3"/>
    <w:rsid w:val="00BA033B"/>
    <w:rsid w:val="00BA239A"/>
    <w:rsid w:val="00BA7926"/>
    <w:rsid w:val="00BB0A96"/>
    <w:rsid w:val="00BB125D"/>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29B1"/>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28CF"/>
    <w:rsid w:val="00C335BE"/>
    <w:rsid w:val="00C34CD6"/>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05A"/>
    <w:rsid w:val="00C903CD"/>
    <w:rsid w:val="00C90532"/>
    <w:rsid w:val="00C934CA"/>
    <w:rsid w:val="00C973D4"/>
    <w:rsid w:val="00CA002F"/>
    <w:rsid w:val="00CA2803"/>
    <w:rsid w:val="00CA29D3"/>
    <w:rsid w:val="00CA53E2"/>
    <w:rsid w:val="00CB1BB1"/>
    <w:rsid w:val="00CB25BA"/>
    <w:rsid w:val="00CB4A0D"/>
    <w:rsid w:val="00CB5104"/>
    <w:rsid w:val="00CB5C86"/>
    <w:rsid w:val="00CC2BA2"/>
    <w:rsid w:val="00CC322E"/>
    <w:rsid w:val="00CC35DB"/>
    <w:rsid w:val="00CC46EA"/>
    <w:rsid w:val="00CC4909"/>
    <w:rsid w:val="00CC52F7"/>
    <w:rsid w:val="00CD2665"/>
    <w:rsid w:val="00CD31F4"/>
    <w:rsid w:val="00CD3E30"/>
    <w:rsid w:val="00CD4CC4"/>
    <w:rsid w:val="00CD69B2"/>
    <w:rsid w:val="00CE40FA"/>
    <w:rsid w:val="00CE4E62"/>
    <w:rsid w:val="00CF3224"/>
    <w:rsid w:val="00CF3F03"/>
    <w:rsid w:val="00CF49E3"/>
    <w:rsid w:val="00CF54A8"/>
    <w:rsid w:val="00D01BE5"/>
    <w:rsid w:val="00D0266A"/>
    <w:rsid w:val="00D037A0"/>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2C00"/>
    <w:rsid w:val="00D4578D"/>
    <w:rsid w:val="00D51A67"/>
    <w:rsid w:val="00D51D93"/>
    <w:rsid w:val="00D52263"/>
    <w:rsid w:val="00D524F5"/>
    <w:rsid w:val="00D54779"/>
    <w:rsid w:val="00D548D3"/>
    <w:rsid w:val="00D56CE8"/>
    <w:rsid w:val="00D626B2"/>
    <w:rsid w:val="00D65FE5"/>
    <w:rsid w:val="00D66B7B"/>
    <w:rsid w:val="00D67754"/>
    <w:rsid w:val="00D67CD5"/>
    <w:rsid w:val="00D67CE8"/>
    <w:rsid w:val="00D72E6E"/>
    <w:rsid w:val="00D77303"/>
    <w:rsid w:val="00D7769D"/>
    <w:rsid w:val="00D810EF"/>
    <w:rsid w:val="00D95019"/>
    <w:rsid w:val="00D95AFE"/>
    <w:rsid w:val="00D969B8"/>
    <w:rsid w:val="00D96CB5"/>
    <w:rsid w:val="00DA12B9"/>
    <w:rsid w:val="00DA2E21"/>
    <w:rsid w:val="00DB5D76"/>
    <w:rsid w:val="00DB6128"/>
    <w:rsid w:val="00DC225E"/>
    <w:rsid w:val="00DC34E2"/>
    <w:rsid w:val="00DC39BA"/>
    <w:rsid w:val="00DC5DF1"/>
    <w:rsid w:val="00DC6332"/>
    <w:rsid w:val="00DC7B6C"/>
    <w:rsid w:val="00DD2042"/>
    <w:rsid w:val="00DD281F"/>
    <w:rsid w:val="00DD32AA"/>
    <w:rsid w:val="00DD383D"/>
    <w:rsid w:val="00DD3B1B"/>
    <w:rsid w:val="00DD4147"/>
    <w:rsid w:val="00DD4D8B"/>
    <w:rsid w:val="00DD7A36"/>
    <w:rsid w:val="00DD7C02"/>
    <w:rsid w:val="00DE0185"/>
    <w:rsid w:val="00DE0D6E"/>
    <w:rsid w:val="00DE1AA6"/>
    <w:rsid w:val="00DE1C58"/>
    <w:rsid w:val="00DE1D37"/>
    <w:rsid w:val="00DE20B8"/>
    <w:rsid w:val="00DE24EC"/>
    <w:rsid w:val="00DE260A"/>
    <w:rsid w:val="00DE29FF"/>
    <w:rsid w:val="00DE758E"/>
    <w:rsid w:val="00DF35D9"/>
    <w:rsid w:val="00DF4505"/>
    <w:rsid w:val="00DF61D2"/>
    <w:rsid w:val="00E00E59"/>
    <w:rsid w:val="00E021AA"/>
    <w:rsid w:val="00E02DAC"/>
    <w:rsid w:val="00E04484"/>
    <w:rsid w:val="00E04683"/>
    <w:rsid w:val="00E051DE"/>
    <w:rsid w:val="00E1262D"/>
    <w:rsid w:val="00E14603"/>
    <w:rsid w:val="00E146C5"/>
    <w:rsid w:val="00E1492C"/>
    <w:rsid w:val="00E14ABF"/>
    <w:rsid w:val="00E159BB"/>
    <w:rsid w:val="00E220F8"/>
    <w:rsid w:val="00E23FA3"/>
    <w:rsid w:val="00E24267"/>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320"/>
    <w:rsid w:val="00E50E52"/>
    <w:rsid w:val="00E519CF"/>
    <w:rsid w:val="00E521D7"/>
    <w:rsid w:val="00E530F9"/>
    <w:rsid w:val="00E547BE"/>
    <w:rsid w:val="00E5494F"/>
    <w:rsid w:val="00E63DF8"/>
    <w:rsid w:val="00E652FE"/>
    <w:rsid w:val="00E66264"/>
    <w:rsid w:val="00E664AD"/>
    <w:rsid w:val="00E71214"/>
    <w:rsid w:val="00E71924"/>
    <w:rsid w:val="00E74D53"/>
    <w:rsid w:val="00E7539E"/>
    <w:rsid w:val="00E8026F"/>
    <w:rsid w:val="00E8147C"/>
    <w:rsid w:val="00E819BC"/>
    <w:rsid w:val="00E85A45"/>
    <w:rsid w:val="00E9156A"/>
    <w:rsid w:val="00E93938"/>
    <w:rsid w:val="00E940A2"/>
    <w:rsid w:val="00E97533"/>
    <w:rsid w:val="00EA59DC"/>
    <w:rsid w:val="00EA749D"/>
    <w:rsid w:val="00EB029C"/>
    <w:rsid w:val="00EB1700"/>
    <w:rsid w:val="00EB44E1"/>
    <w:rsid w:val="00EB56F4"/>
    <w:rsid w:val="00EB6434"/>
    <w:rsid w:val="00EC10BA"/>
    <w:rsid w:val="00EC2134"/>
    <w:rsid w:val="00EC57CE"/>
    <w:rsid w:val="00EC622C"/>
    <w:rsid w:val="00EC67CF"/>
    <w:rsid w:val="00ED0FF2"/>
    <w:rsid w:val="00ED29FA"/>
    <w:rsid w:val="00ED3458"/>
    <w:rsid w:val="00ED47EC"/>
    <w:rsid w:val="00ED4AE2"/>
    <w:rsid w:val="00ED50BC"/>
    <w:rsid w:val="00EE173F"/>
    <w:rsid w:val="00EE1F26"/>
    <w:rsid w:val="00EE2A0C"/>
    <w:rsid w:val="00EE509E"/>
    <w:rsid w:val="00EF0F40"/>
    <w:rsid w:val="00EF1576"/>
    <w:rsid w:val="00EF2B30"/>
    <w:rsid w:val="00EF32A4"/>
    <w:rsid w:val="00EF57D7"/>
    <w:rsid w:val="00EF67D2"/>
    <w:rsid w:val="00EF6C3F"/>
    <w:rsid w:val="00EF7A71"/>
    <w:rsid w:val="00F00020"/>
    <w:rsid w:val="00F02713"/>
    <w:rsid w:val="00F0277E"/>
    <w:rsid w:val="00F03C79"/>
    <w:rsid w:val="00F111CB"/>
    <w:rsid w:val="00F17E34"/>
    <w:rsid w:val="00F2068C"/>
    <w:rsid w:val="00F21255"/>
    <w:rsid w:val="00F21C0D"/>
    <w:rsid w:val="00F24AD4"/>
    <w:rsid w:val="00F26C1D"/>
    <w:rsid w:val="00F27727"/>
    <w:rsid w:val="00F27B7B"/>
    <w:rsid w:val="00F27F81"/>
    <w:rsid w:val="00F322F5"/>
    <w:rsid w:val="00F3636F"/>
    <w:rsid w:val="00F4079F"/>
    <w:rsid w:val="00F41432"/>
    <w:rsid w:val="00F45187"/>
    <w:rsid w:val="00F45E88"/>
    <w:rsid w:val="00F503F5"/>
    <w:rsid w:val="00F50E53"/>
    <w:rsid w:val="00F52CB1"/>
    <w:rsid w:val="00F5618A"/>
    <w:rsid w:val="00F60507"/>
    <w:rsid w:val="00F626D0"/>
    <w:rsid w:val="00F6407C"/>
    <w:rsid w:val="00F648AA"/>
    <w:rsid w:val="00F67526"/>
    <w:rsid w:val="00F7115C"/>
    <w:rsid w:val="00F72865"/>
    <w:rsid w:val="00F731CF"/>
    <w:rsid w:val="00F73F60"/>
    <w:rsid w:val="00F742F9"/>
    <w:rsid w:val="00F76B2F"/>
    <w:rsid w:val="00F776B1"/>
    <w:rsid w:val="00F77DE3"/>
    <w:rsid w:val="00F826D6"/>
    <w:rsid w:val="00F82B23"/>
    <w:rsid w:val="00F84431"/>
    <w:rsid w:val="00F84A2A"/>
    <w:rsid w:val="00F916C5"/>
    <w:rsid w:val="00F9285A"/>
    <w:rsid w:val="00F969D3"/>
    <w:rsid w:val="00F96A9B"/>
    <w:rsid w:val="00F96C5B"/>
    <w:rsid w:val="00FA0264"/>
    <w:rsid w:val="00FA47FE"/>
    <w:rsid w:val="00FA598A"/>
    <w:rsid w:val="00FA5E8A"/>
    <w:rsid w:val="00FA60F0"/>
    <w:rsid w:val="00FA6C75"/>
    <w:rsid w:val="00FA7A88"/>
    <w:rsid w:val="00FA7DE7"/>
    <w:rsid w:val="00FA7DEE"/>
    <w:rsid w:val="00FB0422"/>
    <w:rsid w:val="00FB1917"/>
    <w:rsid w:val="00FB36F7"/>
    <w:rsid w:val="00FB3BF7"/>
    <w:rsid w:val="00FB3CB7"/>
    <w:rsid w:val="00FB428D"/>
    <w:rsid w:val="00FB578B"/>
    <w:rsid w:val="00FB647B"/>
    <w:rsid w:val="00FB6CAF"/>
    <w:rsid w:val="00FC28B8"/>
    <w:rsid w:val="00FC3063"/>
    <w:rsid w:val="00FC3873"/>
    <w:rsid w:val="00FC5F29"/>
    <w:rsid w:val="00FD004D"/>
    <w:rsid w:val="00FD274D"/>
    <w:rsid w:val="00FD3300"/>
    <w:rsid w:val="00FD3EA9"/>
    <w:rsid w:val="00FD7155"/>
    <w:rsid w:val="00FE3202"/>
    <w:rsid w:val="00FE65D1"/>
    <w:rsid w:val="00FE69B4"/>
    <w:rsid w:val="00FE705D"/>
    <w:rsid w:val="00FE7191"/>
    <w:rsid w:val="00FF0283"/>
    <w:rsid w:val="00FF07F3"/>
    <w:rsid w:val="00FF28B5"/>
    <w:rsid w:val="00FF386D"/>
    <w:rsid w:val="00FF4831"/>
    <w:rsid w:val="00FF5AB5"/>
    <w:rsid w:val="00FF6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632"/>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7338AA"/>
    <w:rPr>
      <w:rFonts w:ascii="Arial" w:hAnsi="Arial"/>
      <w:i/>
      <w:sz w:val="18"/>
    </w:rPr>
  </w:style>
  <w:style w:type="paragraph" w:customStyle="1" w:styleId="TALcontinuation">
    <w:name w:val="TAL continuation"/>
    <w:basedOn w:val="TAL"/>
    <w:link w:val="TALcontinuationChar"/>
    <w:qFormat/>
    <w:rsid w:val="00B9374C"/>
    <w:pPr>
      <w:overflowPunct w:val="0"/>
      <w:autoSpaceDE w:val="0"/>
      <w:autoSpaceDN w:val="0"/>
      <w:adjustRightInd w:val="0"/>
      <w:spacing w:before="60"/>
      <w:textAlignment w:val="baseline"/>
    </w:pPr>
    <w:rPr>
      <w:lang w:eastAsia="en-GB"/>
    </w:rPr>
  </w:style>
  <w:style w:type="character" w:customStyle="1" w:styleId="TALcontinuationChar">
    <w:name w:val="TAL continuation Char"/>
    <w:basedOn w:val="TALChar"/>
    <w:link w:val="TALcontinuation"/>
    <w:locked/>
    <w:rsid w:val="00B9374C"/>
    <w:rPr>
      <w:rFonts w:ascii="Arial" w:hAnsi="Arial"/>
      <w:sz w:val="18"/>
      <w:lang w:val="en-GB" w:eastAsia="en-GB"/>
    </w:rPr>
  </w:style>
  <w:style w:type="character" w:customStyle="1" w:styleId="UnresolvedMention1">
    <w:name w:val="Unresolved Mention1"/>
    <w:uiPriority w:val="99"/>
    <w:semiHidden/>
    <w:unhideWhenUsed/>
    <w:rsid w:val="00B70021"/>
    <w:rPr>
      <w:color w:val="605E5C"/>
      <w:shd w:val="clear" w:color="auto" w:fill="E1DFDD"/>
    </w:rPr>
  </w:style>
  <w:style w:type="paragraph" w:customStyle="1" w:styleId="TemplateH4">
    <w:name w:val="TemplateH4"/>
    <w:basedOn w:val="Normal"/>
    <w:qFormat/>
    <w:rsid w:val="00B7002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7002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70021"/>
    <w:rPr>
      <w:rFonts w:ascii="Arial" w:eastAsia="Times New Roman" w:hAnsi="Arial"/>
      <w:lang w:val="en-GB" w:eastAsia="en-GB"/>
    </w:rPr>
  </w:style>
  <w:style w:type="paragraph" w:customStyle="1" w:styleId="TemplateH3">
    <w:name w:val="TemplateH3"/>
    <w:basedOn w:val="Normal"/>
    <w:qFormat/>
    <w:rsid w:val="00B7002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70021"/>
    <w:pPr>
      <w:overflowPunct w:val="0"/>
      <w:autoSpaceDE w:val="0"/>
      <w:autoSpaceDN w:val="0"/>
      <w:adjustRightInd w:val="0"/>
      <w:textAlignment w:val="baseline"/>
    </w:pPr>
    <w:rPr>
      <w:rFonts w:ascii="Arial" w:eastAsia="Times New Roman" w:hAnsi="Arial" w:cs="Arial"/>
      <w:sz w:val="32"/>
      <w:szCs w:val="32"/>
      <w:lang w:eastAsia="en-GB"/>
    </w:rPr>
  </w:style>
  <w:style w:type="paragraph" w:styleId="Bibliography">
    <w:name w:val="Bibliography"/>
    <w:basedOn w:val="Normal"/>
    <w:next w:val="Normal"/>
    <w:uiPriority w:val="37"/>
    <w:semiHidden/>
    <w:unhideWhenUsed/>
    <w:rsid w:val="00B70021"/>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700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semiHidden/>
    <w:unhideWhenUsed/>
    <w:rsid w:val="00B7002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B70021"/>
    <w:rPr>
      <w:rFonts w:ascii="Times New Roman" w:eastAsia="Times New Roman" w:hAnsi="Times New Roman"/>
      <w:lang w:val="en-GB" w:eastAsia="en-GB"/>
    </w:rPr>
  </w:style>
  <w:style w:type="paragraph" w:styleId="BodyText2">
    <w:name w:val="Body Text 2"/>
    <w:basedOn w:val="Normal"/>
    <w:link w:val="BodyText2Char"/>
    <w:semiHidden/>
    <w:unhideWhenUsed/>
    <w:rsid w:val="00B7002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70021"/>
    <w:rPr>
      <w:rFonts w:ascii="Times New Roman" w:eastAsia="Times New Roman" w:hAnsi="Times New Roman"/>
      <w:lang w:val="en-GB" w:eastAsia="en-GB"/>
    </w:rPr>
  </w:style>
  <w:style w:type="paragraph" w:styleId="BodyText3">
    <w:name w:val="Body Text 3"/>
    <w:basedOn w:val="Normal"/>
    <w:link w:val="BodyText3Char"/>
    <w:semiHidden/>
    <w:unhideWhenUsed/>
    <w:rsid w:val="00B7002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7002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B70021"/>
    <w:pPr>
      <w:spacing w:after="180"/>
      <w:ind w:firstLine="360"/>
    </w:pPr>
  </w:style>
  <w:style w:type="character" w:customStyle="1" w:styleId="BodyTextFirstIndentChar">
    <w:name w:val="Body Text First Indent Char"/>
    <w:basedOn w:val="BodyTextChar"/>
    <w:link w:val="BodyTextFirstIndent"/>
    <w:rsid w:val="00B7002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7002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7002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70021"/>
    <w:pPr>
      <w:spacing w:after="180"/>
      <w:ind w:left="360" w:firstLine="360"/>
    </w:pPr>
  </w:style>
  <w:style w:type="character" w:customStyle="1" w:styleId="BodyTextFirstIndent2Char">
    <w:name w:val="Body Text First Indent 2 Char"/>
    <w:basedOn w:val="BodyTextIndentChar"/>
    <w:link w:val="BodyTextFirstIndent2"/>
    <w:semiHidden/>
    <w:rsid w:val="00B7002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700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7002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700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7002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002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70021"/>
    <w:rPr>
      <w:rFonts w:ascii="Times New Roman" w:eastAsia="Times New Roman" w:hAnsi="Times New Roman"/>
      <w:lang w:val="en-GB" w:eastAsia="en-GB"/>
    </w:rPr>
  </w:style>
  <w:style w:type="paragraph" w:styleId="Date">
    <w:name w:val="Date"/>
    <w:basedOn w:val="Normal"/>
    <w:next w:val="Normal"/>
    <w:link w:val="DateChar"/>
    <w:unhideWhenUsed/>
    <w:rsid w:val="00B7002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002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70021"/>
    <w:rPr>
      <w:rFonts w:ascii="Times New Roman" w:eastAsia="Times New Roman" w:hAnsi="Times New Roman"/>
      <w:lang w:val="en-GB" w:eastAsia="en-GB"/>
    </w:rPr>
  </w:style>
  <w:style w:type="paragraph" w:styleId="EndnoteText">
    <w:name w:val="endnote text"/>
    <w:basedOn w:val="Normal"/>
    <w:link w:val="EndnoteTextChar"/>
    <w:rsid w:val="00B7002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0021"/>
    <w:rPr>
      <w:rFonts w:ascii="Times New Roman" w:eastAsia="Times New Roman" w:hAnsi="Times New Roman"/>
      <w:lang w:val="en-GB" w:eastAsia="en-GB"/>
    </w:rPr>
  </w:style>
  <w:style w:type="paragraph" w:styleId="EnvelopeAddress">
    <w:name w:val="envelope address"/>
    <w:basedOn w:val="Normal"/>
    <w:semiHidden/>
    <w:unhideWhenUsed/>
    <w:rsid w:val="00B700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700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7002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70021"/>
    <w:rPr>
      <w:rFonts w:ascii="Times New Roman" w:eastAsia="Times New Roman" w:hAnsi="Times New Roman"/>
      <w:i/>
      <w:iCs/>
      <w:lang w:val="en-GB" w:eastAsia="en-GB"/>
    </w:rPr>
  </w:style>
  <w:style w:type="paragraph" w:styleId="Index3">
    <w:name w:val="index 3"/>
    <w:basedOn w:val="Normal"/>
    <w:next w:val="Normal"/>
    <w:semiHidden/>
    <w:unhideWhenUsed/>
    <w:rsid w:val="00B7002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7002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7002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7002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7002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7002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7002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B7002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0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0021"/>
    <w:rPr>
      <w:rFonts w:ascii="Times New Roman" w:eastAsia="Times New Roman" w:hAnsi="Times New Roman"/>
      <w:i/>
      <w:iCs/>
      <w:color w:val="4F81BD" w:themeColor="accent1"/>
      <w:lang w:val="en-GB" w:eastAsia="en-GB"/>
    </w:rPr>
  </w:style>
  <w:style w:type="paragraph" w:styleId="ListContinue">
    <w:name w:val="List Continue"/>
    <w:basedOn w:val="Normal"/>
    <w:rsid w:val="00B7002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002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002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002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7002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70021"/>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B70021"/>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B70021"/>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B700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70021"/>
    <w:rPr>
      <w:rFonts w:ascii="Consolas" w:eastAsia="Times New Roman" w:hAnsi="Consolas"/>
      <w:lang w:val="en-GB" w:eastAsia="en-GB"/>
    </w:rPr>
  </w:style>
  <w:style w:type="paragraph" w:styleId="MessageHeader">
    <w:name w:val="Message Header"/>
    <w:basedOn w:val="Normal"/>
    <w:link w:val="MessageHeaderChar"/>
    <w:semiHidden/>
    <w:unhideWhenUsed/>
    <w:rsid w:val="00B700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700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02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7002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7002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70021"/>
    <w:rPr>
      <w:rFonts w:ascii="Times New Roman" w:eastAsia="Times New Roman" w:hAnsi="Times New Roman"/>
      <w:lang w:val="en-GB" w:eastAsia="en-GB"/>
    </w:rPr>
  </w:style>
  <w:style w:type="paragraph" w:styleId="PlainText">
    <w:name w:val="Plain Text"/>
    <w:basedOn w:val="Normal"/>
    <w:link w:val="PlainTextChar"/>
    <w:semiHidden/>
    <w:unhideWhenUsed/>
    <w:rsid w:val="00B7002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B7002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002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002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7002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0021"/>
    <w:rPr>
      <w:rFonts w:ascii="Times New Roman" w:eastAsia="Times New Roman" w:hAnsi="Times New Roman"/>
      <w:lang w:val="en-GB" w:eastAsia="en-GB"/>
    </w:rPr>
  </w:style>
  <w:style w:type="paragraph" w:styleId="Signature">
    <w:name w:val="Signature"/>
    <w:basedOn w:val="Normal"/>
    <w:link w:val="Signature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70021"/>
    <w:rPr>
      <w:rFonts w:ascii="Times New Roman" w:eastAsia="Times New Roman" w:hAnsi="Times New Roman"/>
      <w:lang w:val="en-GB" w:eastAsia="en-GB"/>
    </w:rPr>
  </w:style>
  <w:style w:type="paragraph" w:styleId="Subtitle">
    <w:name w:val="Subtitle"/>
    <w:basedOn w:val="Normal"/>
    <w:next w:val="Normal"/>
    <w:link w:val="SubtitleChar"/>
    <w:qFormat/>
    <w:rsid w:val="00B7002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02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7002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7002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700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0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0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ZDONTMODIFY">
    <w:name w:val="ZDONTMODIFY"/>
    <w:rsid w:val="00B70021"/>
  </w:style>
  <w:style w:type="character" w:customStyle="1" w:styleId="ZREGNAME">
    <w:name w:val="ZREGNAME"/>
    <w:uiPriority w:val="99"/>
    <w:rsid w:val="00B70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7314</Words>
  <Characters>41694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3</cp:revision>
  <cp:lastPrinted>1900-01-01T08:00:00Z</cp:lastPrinted>
  <dcterms:created xsi:type="dcterms:W3CDTF">2023-08-25T00:58:00Z</dcterms:created>
  <dcterms:modified xsi:type="dcterms:W3CDTF">2023-08-25T00:59:00Z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